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DBDB7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466584">
        <w:rPr>
          <w:b/>
          <w:noProof/>
          <w:sz w:val="24"/>
        </w:rPr>
        <w:t>AHE</w:t>
      </w:r>
      <w:r>
        <w:rPr>
          <w:b/>
          <w:i/>
          <w:noProof/>
          <w:sz w:val="28"/>
        </w:rPr>
        <w:tab/>
      </w:r>
      <w:r w:rsidR="00DD0E47" w:rsidRPr="00DD0E47">
        <w:rPr>
          <w:b/>
          <w:i/>
          <w:noProof/>
          <w:sz w:val="28"/>
        </w:rPr>
        <w:t>S2-2</w:t>
      </w:r>
      <w:r w:rsidR="00077DE9">
        <w:rPr>
          <w:b/>
          <w:i/>
          <w:noProof/>
          <w:sz w:val="28"/>
        </w:rPr>
        <w:t>300516</w:t>
      </w:r>
    </w:p>
    <w:p w14:paraId="7CB45193" w14:textId="20B8E4DF"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1EB24" w:rsidR="001E41F3" w:rsidRPr="00410371" w:rsidRDefault="00077DE9" w:rsidP="00077DE9">
            <w:pPr>
              <w:pStyle w:val="CRCoverPage"/>
              <w:spacing w:after="0"/>
              <w:jc w:val="center"/>
              <w:rPr>
                <w:noProof/>
              </w:rPr>
            </w:pPr>
            <w:r w:rsidRPr="00077DE9">
              <w:rPr>
                <w:b/>
                <w:noProof/>
                <w:sz w:val="28"/>
              </w:rPr>
              <w:t>3740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99D7E" w:rsidR="001E41F3" w:rsidRPr="00410371" w:rsidRDefault="00D860A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361D8"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EB591E">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F25F88" w:rsidR="00F25D98" w:rsidRPr="00AC2B5A" w:rsidRDefault="004670FA" w:rsidP="001E41F3">
            <w:pPr>
              <w:pStyle w:val="CRCoverPage"/>
              <w:spacing w:after="0"/>
              <w:jc w:val="center"/>
              <w:rPr>
                <w:b/>
                <w:caps/>
                <w:noProof/>
              </w:rPr>
            </w:pPr>
            <w:ins w:id="1" w:author="Shan, Chang Hong" w:date="2023-01-18T07:07:00Z">
              <w:r w:rsidRPr="00AC2B5A">
                <w:rPr>
                  <w:b/>
                  <w:bCs/>
                  <w:caps/>
                  <w:noProof/>
                </w:rPr>
                <w:t>X</w:t>
              </w:r>
            </w:ins>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181C8"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99DDF"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Pr>
                <w:noProof/>
              </w:rPr>
              <w:t>1-</w:t>
            </w:r>
            <w:r w:rsidR="0046658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40A6D" w:rsidR="001E41F3" w:rsidRPr="00AC2B5A" w:rsidRDefault="00A104A7" w:rsidP="00A104A7">
            <w:pPr>
              <w:pStyle w:val="CRCoverPage"/>
              <w:spacing w:after="0"/>
              <w:ind w:left="100"/>
              <w:rPr>
                <w:noProof/>
                <w:lang w:eastAsia="zh-CN"/>
              </w:rPr>
            </w:pPr>
            <w:r>
              <w:rPr>
                <w:rFonts w:hint="eastAsia"/>
                <w:noProof/>
                <w:lang w:eastAsia="zh-CN"/>
              </w:rPr>
              <w:t>S</w:t>
            </w:r>
            <w:r>
              <w:rPr>
                <w:noProof/>
                <w:lang w:eastAsia="zh-CN"/>
              </w:rPr>
              <w:t xml:space="preserve">upport of </w:t>
            </w:r>
            <w:r>
              <w:t xml:space="preserve">URSP Provisioning in EPS based on conclusion for KI#3 of </w:t>
            </w:r>
            <w:proofErr w:type="spellStart"/>
            <w:r>
              <w:t>FS_eUEPO</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BDCBC2" w:rsidR="00221D6A" w:rsidRDefault="00A104A7" w:rsidP="00A104A7">
            <w:pPr>
              <w:pStyle w:val="CRCoverPage"/>
              <w:spacing w:afterLines="50"/>
              <w:rPr>
                <w:noProof/>
              </w:rPr>
            </w:pPr>
            <w:r>
              <w:rPr>
                <w:noProof/>
              </w:rPr>
              <w:t>Support the ePCO based 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08874" w:rsidR="001E41F3" w:rsidRDefault="00A104A7" w:rsidP="00A104A7">
            <w:pPr>
              <w:pStyle w:val="CRCoverPage"/>
              <w:spacing w:after="0"/>
              <w:rPr>
                <w:noProof/>
              </w:rPr>
            </w:pPr>
            <w:r>
              <w:rPr>
                <w:noProof/>
              </w:rPr>
              <w:t>URSP provisioning in EPS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5A9AF" w:rsidR="001E41F3" w:rsidRDefault="00A104A7" w:rsidP="00C4657A">
            <w:pPr>
              <w:pStyle w:val="CRCoverPage"/>
              <w:spacing w:after="0"/>
              <w:ind w:left="100"/>
              <w:rPr>
                <w:noProof/>
                <w:lang w:eastAsia="zh-CN"/>
              </w:rPr>
            </w:pPr>
            <w:r>
              <w:rPr>
                <w:noProof/>
                <w:lang w:eastAsia="zh-CN"/>
              </w:rPr>
              <w:t>4.2.2.2.2, 4.11.0a.2, 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63A4B" w14:textId="060090D2" w:rsidR="004465EB" w:rsidRDefault="004465EB" w:rsidP="004465EB">
            <w:pPr>
              <w:pStyle w:val="CRCoverPage"/>
              <w:spacing w:after="0"/>
              <w:ind w:left="99"/>
              <w:rPr>
                <w:noProof/>
              </w:rPr>
            </w:pPr>
            <w:r>
              <w:rPr>
                <w:noProof/>
              </w:rPr>
              <w:t xml:space="preserve">TS 23.502 CR </w:t>
            </w:r>
            <w:ins w:id="2" w:author="Shan, Chang Hong" w:date="2023-01-18T07:05:00Z">
              <w:r w:rsidR="004670FA">
                <w:rPr>
                  <w:noProof/>
                </w:rPr>
                <w:t>3924</w:t>
              </w:r>
            </w:ins>
            <w:del w:id="3" w:author="Shan, Chang Hong" w:date="2023-01-18T07:05:00Z">
              <w:r w:rsidR="00DD0E47" w:rsidRPr="00DD0E47" w:rsidDel="004670FA">
                <w:rPr>
                  <w:noProof/>
                </w:rPr>
                <w:delText>3618</w:delText>
              </w:r>
            </w:del>
          </w:p>
          <w:p w14:paraId="110F54C7" w14:textId="654E2B12" w:rsidR="004465EB" w:rsidRDefault="004465EB" w:rsidP="004465EB">
            <w:pPr>
              <w:pStyle w:val="CRCoverPage"/>
              <w:spacing w:after="0"/>
              <w:ind w:left="99"/>
              <w:rPr>
                <w:noProof/>
              </w:rPr>
            </w:pPr>
            <w:r>
              <w:rPr>
                <w:noProof/>
              </w:rPr>
              <w:t xml:space="preserve">TS 23.503 CR </w:t>
            </w:r>
            <w:ins w:id="4" w:author="Shan, Chang Hong" w:date="2023-01-18T07:05:00Z">
              <w:r w:rsidR="004670FA">
                <w:rPr>
                  <w:noProof/>
                </w:rPr>
                <w:t>0839</w:t>
              </w:r>
            </w:ins>
            <w:del w:id="5" w:author="Shan, Chang Hong" w:date="2023-01-18T07:05:00Z">
              <w:r w:rsidR="00DD0E47" w:rsidRPr="00DD0E47" w:rsidDel="004670FA">
                <w:rPr>
                  <w:noProof/>
                </w:rPr>
                <w:delText>0774</w:delText>
              </w:r>
            </w:del>
          </w:p>
          <w:p w14:paraId="42398B96" w14:textId="1708425E" w:rsidR="001E41F3" w:rsidRDefault="00E36B7A" w:rsidP="00E36B7A">
            <w:pPr>
              <w:pStyle w:val="CRCoverPage"/>
              <w:spacing w:after="0"/>
              <w:ind w:left="99"/>
              <w:rPr>
                <w:noProof/>
              </w:rPr>
            </w:pPr>
            <w:del w:id="6" w:author="Ericsson User1" w:date="2023-01-17T20:21:00Z">
              <w:r w:rsidDel="007D3574">
                <w:rPr>
                  <w:noProof/>
                </w:rPr>
                <w:delText>TS 23.548</w:delText>
              </w:r>
              <w:r w:rsidR="004465EB" w:rsidDel="007D3574">
                <w:rPr>
                  <w:noProof/>
                </w:rPr>
                <w:delText xml:space="preserve"> CR </w:delText>
              </w:r>
              <w:r w:rsidR="00DD0E47" w:rsidRPr="00DD0E47" w:rsidDel="007D3574">
                <w:rPr>
                  <w:noProof/>
                </w:rPr>
                <w:delText>0072</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657B28E0" w14:textId="77777777" w:rsidR="00F51C92" w:rsidRDefault="00F51C92" w:rsidP="00F51C92">
      <w:pPr>
        <w:pStyle w:val="Heading5"/>
      </w:pPr>
      <w:bookmarkStart w:id="8" w:name="_Toc20203931"/>
      <w:bookmarkStart w:id="9" w:name="_Toc27894616"/>
      <w:bookmarkStart w:id="10" w:name="_Toc36191683"/>
      <w:bookmarkStart w:id="11" w:name="_Toc45192769"/>
      <w:bookmarkStart w:id="12" w:name="_Toc47592401"/>
      <w:bookmarkStart w:id="13" w:name="_Toc51834482"/>
      <w:bookmarkStart w:id="14" w:name="_Toc114667841"/>
      <w:bookmarkEnd w:id="7"/>
      <w:r>
        <w:lastRenderedPageBreak/>
        <w:t>4.2.2.2.2</w:t>
      </w:r>
      <w:r>
        <w:tab/>
        <w:t>General Registration</w:t>
      </w:r>
      <w:bookmarkEnd w:id="8"/>
      <w:bookmarkEnd w:id="9"/>
      <w:bookmarkEnd w:id="10"/>
      <w:bookmarkEnd w:id="11"/>
      <w:bookmarkEnd w:id="12"/>
      <w:bookmarkEnd w:id="13"/>
      <w:bookmarkEnd w:id="14"/>
    </w:p>
    <w:p w14:paraId="73034BC8" w14:textId="77777777" w:rsidR="00EB591E" w:rsidRDefault="00EB591E" w:rsidP="00EB591E">
      <w:pPr>
        <w:pStyle w:val="TH"/>
      </w:pPr>
      <w:r>
        <w:rPr>
          <w:rFonts w:eastAsia="Times New Roman"/>
          <w:lang w:eastAsia="en-GB"/>
        </w:rPr>
        <w:object w:dxaOrig="7890" w:dyaOrig="14260" w14:anchorId="289F9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35590921" r:id="rId14"/>
        </w:object>
      </w:r>
    </w:p>
    <w:p w14:paraId="607F3084" w14:textId="77777777" w:rsidR="00EB591E" w:rsidRDefault="00EB591E" w:rsidP="00EB591E">
      <w:pPr>
        <w:pStyle w:val="TF"/>
      </w:pPr>
      <w:r>
        <w:lastRenderedPageBreak/>
        <w:t>Figure 4.2.2.2.2-1: Registration procedure</w:t>
      </w:r>
    </w:p>
    <w:p w14:paraId="0A751159" w14:textId="2D7A4059" w:rsidR="00EB591E" w:rsidRDefault="00EB591E" w:rsidP="00EB591E">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w:t>
      </w:r>
      <w:ins w:id="15" w:author="Shan, Chang Hong" w:date="2022-12-29T13:51:00Z">
        <w:r>
          <w:t>,</w:t>
        </w:r>
      </w:ins>
      <w:r>
        <w:t xml:space="preserve"> </w:t>
      </w:r>
      <w:del w:id="16" w:author="Shan, Chang Hong" w:date="2022-12-29T13:51:00Z">
        <w:r w:rsidDel="00EB591E">
          <w:delText xml:space="preserve">and </w:delText>
        </w:r>
      </w:del>
      <w:r>
        <w:t>the operating system identifier</w:t>
      </w:r>
      <w:ins w:id="17" w:author="Shan, Chang Hong" w:date="2022-12-29T13:51:00Z">
        <w:r>
          <w:t xml:space="preserve"> and </w:t>
        </w:r>
      </w:ins>
      <w:ins w:id="18" w:author="OPPO" w:date="2023-01-17T23:22:00Z">
        <w:r w:rsidR="0043031F">
          <w:t>Indication of URSP Provisioning Support in EPS</w:t>
        </w:r>
      </w:ins>
      <w:r>
        <w:t>)] and [UE Radio Capability ID], [Release Request indication], [Paging Restriction Information], PEI, [PLMN with Disaster Condition], [Requested Periodic Update time], [Unavailability Period Duration])).</w:t>
      </w:r>
    </w:p>
    <w:p w14:paraId="48272B32" w14:textId="77777777" w:rsidR="00EB591E" w:rsidRDefault="00EB591E" w:rsidP="00EB591E">
      <w:pPr>
        <w:pStyle w:val="B1"/>
      </w:pPr>
      <w:r>
        <w:t>NOTE 1:</w:t>
      </w:r>
      <w:r>
        <w:tab/>
        <w:t>The UE Policy Container and its usage is defined in TS 23.503 [20].</w:t>
      </w:r>
    </w:p>
    <w:p w14:paraId="21B0E8EB" w14:textId="77777777" w:rsidR="00EB591E" w:rsidRDefault="00EB591E" w:rsidP="00EB591E">
      <w:pPr>
        <w:pStyle w:val="B1"/>
        <w:rPr>
          <w:rFonts w:eastAsia="SimSun"/>
        </w:rPr>
      </w:pPr>
      <w:r>
        <w:tab/>
        <w:t xml:space="preserve">In the case of NG-RAN, the </w:t>
      </w:r>
      <w:proofErr w:type="gramStart"/>
      <w:r>
        <w:t>AN 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 xml:space="preserve">The Establishment cause provides the reason for requesting the establishment of an RRC connection. Whether and how the UE includes the NSSAI information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w:t>
      </w:r>
    </w:p>
    <w:p w14:paraId="1AE44B5A" w14:textId="77777777" w:rsidR="00EB591E" w:rsidRDefault="00EB591E" w:rsidP="00EB591E">
      <w:pPr>
        <w:pStyle w:val="B1"/>
        <w:rPr>
          <w:rFonts w:eastAsia="Times New Roman"/>
        </w:rPr>
      </w:pPr>
      <w:r>
        <w:tab/>
        <w:t xml:space="preserve">The AN </w:t>
      </w:r>
      <w:proofErr w:type="gramStart"/>
      <w:r>
        <w:t>parameters</w:t>
      </w:r>
      <w:proofErr w:type="gramEnd"/>
      <w:r>
        <w:t xml:space="preserve"> shall also include an IAB-Indication if the UE is an IAB-node accessing 5GS.</w:t>
      </w:r>
    </w:p>
    <w:p w14:paraId="432B7637" w14:textId="77777777" w:rsidR="00EB591E" w:rsidRDefault="00EB591E" w:rsidP="00EB591E">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7562F07F" w14:textId="77777777" w:rsidR="00EB591E" w:rsidRDefault="00EB591E" w:rsidP="00EB591E">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6FB13424" w14:textId="77777777" w:rsidR="00EB591E" w:rsidRDefault="00EB591E" w:rsidP="00EB591E">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C2A3A97" w14:textId="77777777" w:rsidR="00EB591E" w:rsidRDefault="00EB591E" w:rsidP="00EB591E">
      <w:pPr>
        <w:pStyle w:val="B2"/>
      </w:pPr>
      <w:r>
        <w:t>i)</w:t>
      </w:r>
      <w:r>
        <w:tab/>
        <w:t>a 5G-GUTI mapped from an EPS GUTI, if the UE has a valid EPS GUTI.</w:t>
      </w:r>
    </w:p>
    <w:p w14:paraId="7B16BA3F" w14:textId="77777777" w:rsidR="00EB591E" w:rsidRDefault="00EB591E" w:rsidP="00EB591E">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31F40BC8" w14:textId="77777777" w:rsidR="00EB591E" w:rsidRDefault="00EB591E" w:rsidP="00EB591E">
      <w:pPr>
        <w:pStyle w:val="B2"/>
      </w:pPr>
      <w:r>
        <w:t>iii)</w:t>
      </w:r>
      <w:r>
        <w:tab/>
        <w:t xml:space="preserve">a native 5G-GUTI assigned by the PLMN to which the UE is attempting to register, if </w:t>
      </w:r>
      <w:proofErr w:type="gramStart"/>
      <w:r>
        <w:t>available;</w:t>
      </w:r>
      <w:proofErr w:type="gramEnd"/>
    </w:p>
    <w:p w14:paraId="7A74CC19" w14:textId="77777777" w:rsidR="00EB591E" w:rsidRDefault="00EB591E" w:rsidP="00EB591E">
      <w:pPr>
        <w:pStyle w:val="B2"/>
      </w:pPr>
      <w:r>
        <w:t>iv)</w:t>
      </w:r>
      <w:r>
        <w:tab/>
        <w:t xml:space="preserve">a native 5G-GUTI assigned by an equivalent PLMN to the PLMN to which the UE is attempting to register, if </w:t>
      </w:r>
      <w:proofErr w:type="gramStart"/>
      <w:r>
        <w:t>available;</w:t>
      </w:r>
      <w:proofErr w:type="gramEnd"/>
    </w:p>
    <w:p w14:paraId="6DC6D01E" w14:textId="77777777" w:rsidR="00EB591E" w:rsidRDefault="00EB591E" w:rsidP="00EB591E">
      <w:pPr>
        <w:pStyle w:val="B2"/>
      </w:pPr>
      <w:r>
        <w:t>iv)</w:t>
      </w:r>
      <w:r>
        <w:tab/>
        <w:t>a native 5G-GUTI assigned by any other PLMN, if available.</w:t>
      </w:r>
    </w:p>
    <w:p w14:paraId="7F2B049B" w14:textId="77777777" w:rsidR="00EB591E" w:rsidRDefault="00EB591E" w:rsidP="00EB591E">
      <w:pPr>
        <w:pStyle w:val="NO"/>
      </w:pPr>
      <w:r>
        <w:t>NOTE 2:</w:t>
      </w:r>
      <w:r>
        <w:tab/>
        <w:t>This can also be a 5G-GUTIs assigned via another access type.</w:t>
      </w:r>
    </w:p>
    <w:p w14:paraId="305CBC4D" w14:textId="77777777" w:rsidR="00EB591E" w:rsidRDefault="00EB591E" w:rsidP="00EB591E">
      <w:pPr>
        <w:pStyle w:val="B2"/>
      </w:pPr>
      <w:r>
        <w:t>v)</w:t>
      </w:r>
      <w:r>
        <w:tab/>
        <w:t>Otherwise, the UE shall include its SUCI in the Registration Request as defined in TS 33.501 [15].</w:t>
      </w:r>
    </w:p>
    <w:p w14:paraId="70B0918A" w14:textId="77777777" w:rsidR="00EB591E" w:rsidRDefault="00EB591E" w:rsidP="00EB591E">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40CC447B" w14:textId="77777777" w:rsidR="00EB591E" w:rsidRDefault="00EB591E" w:rsidP="00EB591E">
      <w:pPr>
        <w:pStyle w:val="B2"/>
      </w:pPr>
      <w:r>
        <w:t>i)</w:t>
      </w:r>
      <w:r>
        <w:tab/>
        <w:t xml:space="preserve">a native 5G-GUTI assigned by the same SNPN to which the UE is attempting to register, if </w:t>
      </w:r>
      <w:proofErr w:type="gramStart"/>
      <w:r>
        <w:t>available;</w:t>
      </w:r>
      <w:proofErr w:type="gramEnd"/>
    </w:p>
    <w:p w14:paraId="776C0B81" w14:textId="77777777" w:rsidR="00EB591E" w:rsidRDefault="00EB591E" w:rsidP="00EB591E">
      <w:pPr>
        <w:pStyle w:val="B2"/>
      </w:pPr>
      <w:r>
        <w:t>ii)</w:t>
      </w:r>
      <w:r>
        <w:tab/>
        <w:t xml:space="preserve">a native 5G-GUTI assigned by any other SNPN along with the NID of the SNPN that assigned the 5G-GUTI, if </w:t>
      </w:r>
      <w:proofErr w:type="gramStart"/>
      <w:r>
        <w:t>available;</w:t>
      </w:r>
      <w:proofErr w:type="gramEnd"/>
    </w:p>
    <w:p w14:paraId="0702587D" w14:textId="77777777" w:rsidR="00EB591E" w:rsidRDefault="00EB591E" w:rsidP="00EB591E">
      <w:pPr>
        <w:pStyle w:val="B2"/>
      </w:pPr>
      <w:r>
        <w:lastRenderedPageBreak/>
        <w:t>iii)</w:t>
      </w:r>
      <w:r>
        <w:tab/>
        <w:t>Otherwise, the UE shall include its SUCI in the Registration Request as defined in TS 33.501 [15].</w:t>
      </w:r>
    </w:p>
    <w:p w14:paraId="00097A5F" w14:textId="77777777" w:rsidR="00EB591E" w:rsidRDefault="00EB591E" w:rsidP="00EB591E">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6A84284" w14:textId="77777777" w:rsidR="00EB591E" w:rsidRDefault="00EB591E" w:rsidP="00EB591E">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00C77AF" w14:textId="77777777" w:rsidR="00EB591E" w:rsidRDefault="00EB591E" w:rsidP="00EB591E">
      <w:pPr>
        <w:pStyle w:val="B1"/>
      </w:pPr>
      <w:r>
        <w:tab/>
        <w:t>If the UE does not have a valid 5G NAS security context, the UE shall send the Registration Request message without including the NAS message container. The UE shall include the entire Registration Request message (</w:t>
      </w:r>
      <w:proofErr w:type="gramStart"/>
      <w:r>
        <w:t>i.e.</w:t>
      </w:r>
      <w:proofErr w:type="gramEnd"/>
      <w:r>
        <w:t xml:space="preserve"> containing cleartext IEs and non-cleartext IEs) in the NAS message container that is sent as part of the Security Mode Complete message in step 9b.</w:t>
      </w:r>
    </w:p>
    <w:p w14:paraId="79581868" w14:textId="77777777" w:rsidR="00EB591E" w:rsidRDefault="00EB591E" w:rsidP="00EB591E">
      <w:pPr>
        <w:pStyle w:val="B1"/>
      </w:pPr>
      <w:r>
        <w:tab/>
        <w:t>When the UE is performing an Initial Registration (</w:t>
      </w:r>
      <w:proofErr w:type="gramStart"/>
      <w:r>
        <w:t>i.e.</w:t>
      </w:r>
      <w:proofErr w:type="gramEnd"/>
      <w:r>
        <w:t xml:space="preserve"> 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t>parameters</w:t>
      </w:r>
      <w:proofErr w:type="gramEnd"/>
      <w:r>
        <w:t>.</w:t>
      </w:r>
    </w:p>
    <w:p w14:paraId="43AD3F65" w14:textId="77777777" w:rsidR="00EB591E" w:rsidRDefault="00EB591E" w:rsidP="00EB591E">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6865CD19" w14:textId="77777777" w:rsidR="00EB591E" w:rsidRDefault="00EB591E" w:rsidP="00EB591E">
      <w:pPr>
        <w:pStyle w:val="B1"/>
      </w:pPr>
      <w:r>
        <w:tab/>
        <w:t xml:space="preserve">For an Emergency Registration, the SUCI shall be included if the UE does not have a valid 5G-GUTI available; the PEI shall be included when the UE has no SUPI and no valid 5G-GUTI. In other cases, the 5G-GUTI is </w:t>
      </w:r>
      <w:proofErr w:type="gramStart"/>
      <w:r>
        <w:t>included</w:t>
      </w:r>
      <w:proofErr w:type="gramEnd"/>
      <w:r>
        <w:t xml:space="preserve"> and it indicates the last serving AMF.</w:t>
      </w:r>
    </w:p>
    <w:p w14:paraId="247A15E5" w14:textId="77777777" w:rsidR="00EB591E" w:rsidRDefault="00EB591E" w:rsidP="00EB591E">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AA6B58C" w14:textId="77777777" w:rsidR="00EB591E" w:rsidRDefault="00EB591E" w:rsidP="00EB591E">
      <w:pPr>
        <w:pStyle w:val="B1"/>
      </w:pPr>
      <w:r>
        <w:tab/>
        <w:t>The UE includes the Default Configured NSSAI Indication if the UE is using a Default Configured NSSAI, as defined in TS 23.501 [2].</w:t>
      </w:r>
    </w:p>
    <w:p w14:paraId="688FC760" w14:textId="77777777" w:rsidR="00EB591E" w:rsidRDefault="00EB591E" w:rsidP="00EB591E">
      <w:pPr>
        <w:pStyle w:val="B1"/>
      </w:pPr>
      <w:r>
        <w:tab/>
        <w:t>The UE may include UE paging probability information if it supports the assignment of WUS Assistance Information or AMF PEIPS Assistance Information from the AMF (see TS 23.501 [2]).</w:t>
      </w:r>
    </w:p>
    <w:p w14:paraId="6EE0901A" w14:textId="77777777" w:rsidR="00EB591E" w:rsidRDefault="00EB591E" w:rsidP="00EB591E">
      <w:pPr>
        <w:pStyle w:val="B1"/>
      </w:pPr>
      <w:r>
        <w:tab/>
        <w:t>The UE may include Paging Subgrouping Support Indication as defined in TS 23.501 [2].</w:t>
      </w:r>
    </w:p>
    <w:p w14:paraId="38053AAB" w14:textId="77777777" w:rsidR="00EB591E" w:rsidRDefault="00EB591E" w:rsidP="00EB591E">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3BA88A76" w14:textId="77777777" w:rsidR="00EB591E" w:rsidRDefault="00EB591E" w:rsidP="00EB591E">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4BD4B0A0" w14:textId="77777777" w:rsidR="00EB591E" w:rsidRDefault="00EB591E" w:rsidP="00EB591E">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w:t>
      </w:r>
      <w:r>
        <w:lastRenderedPageBreak/>
        <w:t xml:space="preserve">of 'Strictly Periodic Registration Timer Indication' in the UE MM Core Network Capability.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3988C936" w14:textId="77777777" w:rsidR="00EB591E" w:rsidRDefault="00EB591E" w:rsidP="00EB591E">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4F9BE359" w14:textId="77777777" w:rsidR="00EB591E" w:rsidRDefault="00EB591E" w:rsidP="00EB591E">
      <w:pPr>
        <w:pStyle w:val="B1"/>
      </w:pPr>
      <w:r>
        <w:tab/>
        <w:t xml:space="preserve">If available, the last visited TAI shall be included </w:t>
      </w:r>
      <w:proofErr w:type="gramStart"/>
      <w:r>
        <w:t>in order to</w:t>
      </w:r>
      <w:proofErr w:type="gramEnd"/>
      <w:r>
        <w:t xml:space="preserve"> help the AMF produce Registration Area for the UE.</w:t>
      </w:r>
    </w:p>
    <w:p w14:paraId="2A6DB928" w14:textId="77777777" w:rsidR="00EB591E" w:rsidRDefault="00EB591E" w:rsidP="00EB591E">
      <w:pPr>
        <w:pStyle w:val="NO"/>
      </w:pPr>
      <w:r>
        <w:t>NOTE 4:</w:t>
      </w:r>
      <w:r>
        <w:tab/>
        <w:t>With NR satellite access, the last visited TAI is determined as specified in clause 5.4.11.6 of TS 23.501 [2].</w:t>
      </w:r>
    </w:p>
    <w:p w14:paraId="4E64F59E" w14:textId="77777777" w:rsidR="00EB591E" w:rsidRDefault="00EB591E" w:rsidP="00EB591E">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22F902F" w14:textId="77777777" w:rsidR="00EB591E" w:rsidRDefault="00EB591E" w:rsidP="00EB591E">
      <w:pPr>
        <w:pStyle w:val="B1"/>
        <w:rPr>
          <w:lang w:eastAsia="en-GB"/>
        </w:rPr>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5BB1020" w14:textId="77777777" w:rsidR="00EB591E" w:rsidRDefault="00EB591E" w:rsidP="00EB591E">
      <w:pPr>
        <w:pStyle w:val="B1"/>
        <w:rPr>
          <w:lang w:eastAsia="zh-CN"/>
        </w:rPr>
      </w:pPr>
      <w:r>
        <w:rPr>
          <w:lang w:eastAsia="zh-CN"/>
        </w:rPr>
        <w:tab/>
        <w:t>The UE provides UE Radio Capability Update indication as described in TS 23.501 [2].</w:t>
      </w:r>
    </w:p>
    <w:p w14:paraId="3466662E" w14:textId="77777777" w:rsidR="00EB591E" w:rsidRDefault="00EB591E" w:rsidP="00EB591E">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576AC249" w14:textId="77777777" w:rsidR="00EB591E" w:rsidRDefault="00EB591E" w:rsidP="00EB591E">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35AC409D" w14:textId="77777777" w:rsidR="00EB591E" w:rsidRDefault="00EB591E" w:rsidP="00EB591E">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C379590" w14:textId="77777777" w:rsidR="00EB591E" w:rsidRDefault="00EB591E" w:rsidP="00EB591E">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6B717693" w14:textId="77777777" w:rsidR="00EB591E" w:rsidRDefault="00EB591E" w:rsidP="00EB591E">
      <w:pPr>
        <w:pStyle w:val="B1"/>
        <w:rPr>
          <w:lang w:eastAsia="zh-CN"/>
        </w:rPr>
      </w:pPr>
      <w:r>
        <w:rPr>
          <w:lang w:eastAsia="zh-CN"/>
        </w:rPr>
        <w:tab/>
        <w:t>The PEI may be retrieved in initial registration from the UE as described in clause 4.2.2.2.1.</w:t>
      </w:r>
    </w:p>
    <w:p w14:paraId="7ADEC741" w14:textId="77777777" w:rsidR="00EB591E" w:rsidRDefault="00EB591E" w:rsidP="00EB591E">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F8F1182" w14:textId="77777777" w:rsidR="00EB591E" w:rsidRDefault="00EB591E" w:rsidP="00EB591E">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3E9F7CAC" w14:textId="77777777" w:rsidR="00EB591E" w:rsidRDefault="00EB591E" w:rsidP="00EB591E">
      <w:pPr>
        <w:pStyle w:val="B1"/>
        <w:rPr>
          <w:lang w:eastAsia="zh-CN"/>
        </w:rPr>
      </w:pPr>
      <w:r>
        <w:rPr>
          <w:lang w:eastAsia="zh-CN"/>
        </w:rPr>
        <w:tab/>
        <w:t>When the UE is performing a Disaster Roaming Registration, the UE may indicate the PLMN with Disaster Condition for the cases as defined in TS 24.501 [25].</w:t>
      </w:r>
    </w:p>
    <w:p w14:paraId="077EA12A" w14:textId="77777777" w:rsidR="00EB591E" w:rsidRDefault="00EB591E" w:rsidP="00EB591E">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as described in clause 5.4.1.4 of TS 23.501 [2].</w:t>
      </w:r>
    </w:p>
    <w:p w14:paraId="1FF97119" w14:textId="77777777" w:rsidR="00EB591E" w:rsidRDefault="00EB591E" w:rsidP="00EB591E">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3F747F55" w14:textId="77777777" w:rsidR="00EB591E" w:rsidRDefault="00EB591E" w:rsidP="00EB591E">
      <w:pPr>
        <w:pStyle w:val="B1"/>
        <w:rPr>
          <w:lang w:eastAsia="en-GB"/>
        </w:rPr>
      </w:pPr>
      <w:r>
        <w:rPr>
          <w:lang w:eastAsia="zh-CN"/>
        </w:rPr>
        <w:lastRenderedPageBreak/>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7345C302" w14:textId="77777777" w:rsidR="00EB591E" w:rsidRDefault="00EB591E" w:rsidP="00EB591E">
      <w:pPr>
        <w:pStyle w:val="B1"/>
      </w:pPr>
      <w:r>
        <w:tab/>
        <w:t xml:space="preserve">If the (R)AN cannot select an appropriate AMF, it </w:t>
      </w:r>
      <w:r>
        <w:rPr>
          <w:lang w:eastAsia="zh-CN"/>
        </w:rPr>
        <w:t>forwards the Registration Request to an AMF which has been configured, in (R)AN, to perform AMF selection.</w:t>
      </w:r>
    </w:p>
    <w:p w14:paraId="5657097A" w14:textId="77777777" w:rsidR="00EB591E" w:rsidRDefault="00EB591E" w:rsidP="00EB591E">
      <w:pPr>
        <w:pStyle w:val="B1"/>
      </w:pPr>
      <w:r>
        <w:rPr>
          <w:lang w:eastAsia="zh-CN"/>
        </w:rPr>
        <w:t>3.</w:t>
      </w:r>
      <w:r>
        <w:rPr>
          <w:lang w:eastAsia="zh-CN"/>
        </w:rPr>
        <w:tab/>
        <w:t>(R)AN to new AMF: N2 message (N2 parameters, Registration Request (as described in step 1) and [LTE-M Indication]</w:t>
      </w:r>
      <w:r>
        <w:t>.</w:t>
      </w:r>
    </w:p>
    <w:p w14:paraId="641380EF" w14:textId="77777777" w:rsidR="00EB591E" w:rsidRDefault="00EB591E" w:rsidP="00EB591E">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5B463514" w14:textId="77777777" w:rsidR="00EB591E" w:rsidRDefault="00EB591E" w:rsidP="00EB591E">
      <w:pPr>
        <w:pStyle w:val="B1"/>
        <w:rPr>
          <w:rFonts w:eastAsia="SimSun"/>
        </w:rPr>
      </w:pPr>
      <w:r>
        <w:rPr>
          <w:rFonts w:eastAsia="SimSun"/>
        </w:rPr>
        <w:tab/>
        <w:t xml:space="preserve">When NG-RAN is used, the N2 parameters shall also include the Establishment cause and IAB-Indication if the indication is received in AN </w:t>
      </w:r>
      <w:proofErr w:type="gramStart"/>
      <w:r>
        <w:rPr>
          <w:rFonts w:eastAsia="SimSun"/>
        </w:rPr>
        <w:t>parameters</w:t>
      </w:r>
      <w:proofErr w:type="gramEnd"/>
      <w:r>
        <w:rPr>
          <w:rFonts w:eastAsia="SimSun"/>
        </w:rPr>
        <w:t xml:space="preserve"> in step 1.</w:t>
      </w:r>
    </w:p>
    <w:p w14:paraId="2F6F1B74" w14:textId="77777777" w:rsidR="00EB591E" w:rsidRDefault="00EB591E" w:rsidP="00EB591E">
      <w:pPr>
        <w:pStyle w:val="B1"/>
        <w:rPr>
          <w:rFonts w:eastAsia="Times New Roman"/>
        </w:rPr>
      </w:pPr>
      <w:r>
        <w:tab/>
        <w:t>Mapping Of Requested NSSAI is provided only if available.</w:t>
      </w:r>
    </w:p>
    <w:p w14:paraId="547D0D27" w14:textId="77777777" w:rsidR="00EB591E" w:rsidRDefault="00EB591E" w:rsidP="00EB591E">
      <w:pPr>
        <w:pStyle w:val="B1"/>
        <w:rPr>
          <w:lang w:eastAsia="zh-CN"/>
        </w:rPr>
      </w:pPr>
      <w:r>
        <w:tab/>
        <w:t>If the Registration type indicated by the UE is Periodic Registration Update, then steps 4 to 19 may be omitted.</w:t>
      </w:r>
    </w:p>
    <w:p w14:paraId="5C6E6D1B" w14:textId="77777777" w:rsidR="00EB591E" w:rsidRDefault="00EB591E" w:rsidP="00EB591E">
      <w:pPr>
        <w:pStyle w:val="B1"/>
        <w:rPr>
          <w:lang w:eastAsia="zh-CN"/>
        </w:rPr>
      </w:pPr>
      <w:r>
        <w:rPr>
          <w:lang w:eastAsia="zh-CN"/>
        </w:rPr>
        <w:tab/>
        <w:t>When the Establishment cause is associated with priority services (</w:t>
      </w:r>
      <w:proofErr w:type="gramStart"/>
      <w:r>
        <w:rPr>
          <w:lang w:eastAsia="zh-CN"/>
        </w:rPr>
        <w:t>e.g.</w:t>
      </w:r>
      <w:proofErr w:type="gramEnd"/>
      <w:r>
        <w:rPr>
          <w:lang w:eastAsia="zh-CN"/>
        </w:rPr>
        <w:t xml:space="preserve"> MPS, MCS), the AMF includes a Message Priority header to indicate priority information. Other NFs relay the priority information by including the Message Priority header in service-based interfaces, as specified in TS 29.500 [17].</w:t>
      </w:r>
    </w:p>
    <w:p w14:paraId="135C79C8" w14:textId="77777777" w:rsidR="00EB591E" w:rsidRDefault="00EB591E" w:rsidP="00EB591E">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DB8A062" w14:textId="77777777" w:rsidR="00EB591E" w:rsidRDefault="00EB591E" w:rsidP="00EB591E">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0EEDA852" w14:textId="77777777" w:rsidR="00EB591E" w:rsidRDefault="00EB591E" w:rsidP="00EB591E">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Pr>
          <w:lang w:eastAsia="zh-CN"/>
        </w:rPr>
        <w:t>e.g.</w:t>
      </w:r>
      <w:proofErr w:type="gramEnd"/>
      <w:r>
        <w:rPr>
          <w:lang w:eastAsia="zh-CN"/>
        </w:rPr>
        <w:t xml:space="preserve"> one that avoids retries on this PLMN).</w:t>
      </w:r>
    </w:p>
    <w:p w14:paraId="4E5F07A9" w14:textId="77777777" w:rsidR="00EB591E" w:rsidRDefault="00EB591E" w:rsidP="00EB591E">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EB5CF3D" w14:textId="77777777" w:rsidR="00EB591E" w:rsidRDefault="00EB591E" w:rsidP="00EB591E">
      <w:pPr>
        <w:pStyle w:val="B1"/>
        <w:rPr>
          <w:lang w:eastAsia="zh-CN"/>
        </w:rPr>
      </w:pPr>
      <w:r>
        <w:rPr>
          <w:lang w:eastAsia="zh-CN"/>
        </w:rPr>
        <w:tab/>
        <w:t>If the UE has included a UE Radio Capability ID in step 1 and the AMF supports RACS, the AMF stores the Radio Capability ID in UE context.</w:t>
      </w:r>
    </w:p>
    <w:p w14:paraId="0FDC1FC5" w14:textId="77777777" w:rsidR="00EB591E" w:rsidRDefault="00EB591E" w:rsidP="00EB591E">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ABB7C6C" w14:textId="77777777" w:rsidR="00EB591E" w:rsidRDefault="00EB591E" w:rsidP="00EB591E">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55A0E305" w14:textId="77777777" w:rsidR="00EB591E" w:rsidRDefault="00EB591E" w:rsidP="00EB591E">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183221F7" w14:textId="77777777" w:rsidR="00EB591E" w:rsidRDefault="00EB591E" w:rsidP="00EB591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64DD0D4" w14:textId="77777777" w:rsidR="00EB591E" w:rsidRDefault="00EB591E" w:rsidP="00EB591E">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lastRenderedPageBreak/>
        <w:t>Nudsf_UnstructuredDataManagement_Query</w:t>
      </w:r>
      <w:proofErr w:type="spellEnd"/>
      <w:r>
        <w:rPr>
          <w:lang w:eastAsia="zh-CN"/>
        </w:rPr>
        <w:t xml:space="preserve"> service operation or they can share stored UE context via implementation specific means if UDSF is not deployed. This </w:t>
      </w:r>
      <w:proofErr w:type="gramStart"/>
      <w:r>
        <w:rPr>
          <w:lang w:eastAsia="zh-CN"/>
        </w:rPr>
        <w:t>includes also</w:t>
      </w:r>
      <w:proofErr w:type="gramEnd"/>
      <w:r>
        <w:rPr>
          <w:lang w:eastAsia="zh-CN"/>
        </w:rPr>
        <w:t xml:space="preserve"> event subscription information by each NF consumer for the given UE. In this case, the new AMF uses integrity protected complete Registration request NAS message to perform and verify integrity protection.</w:t>
      </w:r>
    </w:p>
    <w:p w14:paraId="02513587" w14:textId="77777777" w:rsidR="00EB591E" w:rsidRDefault="00EB591E" w:rsidP="00EB591E">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07F2DBA" w14:textId="77777777" w:rsidR="00EB591E" w:rsidRDefault="00EB591E" w:rsidP="00EB591E">
      <w:pPr>
        <w:pStyle w:val="B1"/>
      </w:pPr>
      <w:r>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t>protection, but</w:t>
      </w:r>
      <w:proofErr w:type="gramEnd"/>
      <w:r>
        <w:t xml:space="preserve"> does not include the rest of the UE context.</w:t>
      </w:r>
    </w:p>
    <w:p w14:paraId="2A09D619" w14:textId="77777777" w:rsidR="00EB591E" w:rsidRDefault="00EB591E" w:rsidP="00EB591E">
      <w:pPr>
        <w:pStyle w:val="B1"/>
      </w:pPr>
      <w:r>
        <w:tab/>
        <w:t>For inter PLMN mobility, UE Context information includes HPLMN S-NSSAIs corresponding to the Allowed NSSAI for each Access Type, without Allowed NSSAI of old PLMN.</w:t>
      </w:r>
    </w:p>
    <w:p w14:paraId="566736EB" w14:textId="77777777" w:rsidR="00EB591E" w:rsidRDefault="00EB591E" w:rsidP="00EB591E">
      <w:pPr>
        <w:pStyle w:val="NO"/>
      </w:pPr>
      <w:r>
        <w:t>NOTE 5:</w:t>
      </w:r>
      <w:r>
        <w:tab/>
        <w:t>The new AMF Sets the indication that the UE is validated according to step 9a, if the new AMF has performed successful UE authentication after previous integrity check failure in the old AMF.</w:t>
      </w:r>
    </w:p>
    <w:p w14:paraId="50B2CB1F" w14:textId="77777777" w:rsidR="00EB591E" w:rsidRDefault="00EB591E" w:rsidP="00EB591E">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76273C13" w14:textId="77777777" w:rsidR="00EB591E" w:rsidRDefault="00EB591E" w:rsidP="00EB591E">
      <w:pPr>
        <w:pStyle w:val="B1"/>
        <w:rPr>
          <w:rFonts w:eastAsia="Times New Roman"/>
        </w:rPr>
      </w:pPr>
      <w:r>
        <w:tab/>
        <w:t>If the new AMF has already received UE contexts from the old AMF during handover procedure, then step 4,5 and 10 shall be skipped.</w:t>
      </w:r>
    </w:p>
    <w:p w14:paraId="5A38A09C" w14:textId="77777777" w:rsidR="00EB591E" w:rsidRDefault="00EB591E" w:rsidP="00EB591E">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9765651" w14:textId="77777777" w:rsidR="00EB591E" w:rsidRDefault="00EB591E" w:rsidP="00EB591E">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5BDA2C81" w14:textId="77777777" w:rsidR="00EB591E" w:rsidRDefault="00EB591E" w:rsidP="00EB591E">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5BEA2ADA" w14:textId="77777777" w:rsidR="00EB591E" w:rsidRDefault="00EB591E" w:rsidP="00EB591E">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417ACCCE" w14:textId="77777777" w:rsidR="00EB591E" w:rsidRDefault="00EB591E" w:rsidP="00EB591E">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F0FCBFC" w14:textId="77777777" w:rsidR="00EB591E" w:rsidRDefault="00EB591E" w:rsidP="00EB591E">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C115186" w14:textId="77777777" w:rsidR="00EB591E" w:rsidRDefault="00EB591E" w:rsidP="00EB591E">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7F714663" w14:textId="77777777" w:rsidR="00EB591E" w:rsidRDefault="00EB591E" w:rsidP="00EB591E">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7A63375" w14:textId="77777777" w:rsidR="00EB591E" w:rsidRDefault="00EB591E" w:rsidP="00EB591E">
      <w:pPr>
        <w:pStyle w:val="NO"/>
      </w:pPr>
      <w:r>
        <w:t>NOTE 7:</w:t>
      </w:r>
      <w:r>
        <w:tab/>
        <w:t>The new AMF can determine if a PDU Session is used for emergency service by checking whether the DNN matches the emergency DNN.</w:t>
      </w:r>
    </w:p>
    <w:p w14:paraId="7E10F421" w14:textId="77777777" w:rsidR="00EB591E" w:rsidRDefault="00EB591E" w:rsidP="00EB591E">
      <w:pPr>
        <w:pStyle w:val="B1"/>
        <w:rPr>
          <w:lang w:eastAsia="zh-CN"/>
        </w:rPr>
      </w:pPr>
      <w:r>
        <w:rPr>
          <w:lang w:eastAsia="zh-CN"/>
        </w:rPr>
        <w:tab/>
        <w:t>If old AMF holds information about AM Policy Association and the information about UE Policy Association (</w:t>
      </w:r>
      <w:proofErr w:type="gramStart"/>
      <w:r>
        <w:rPr>
          <w:lang w:eastAsia="zh-CN"/>
        </w:rPr>
        <w:t>i.e.</w:t>
      </w:r>
      <w:proofErr w:type="gramEnd"/>
      <w:r>
        <w:rPr>
          <w:lang w:eastAsia="zh-CN"/>
        </w:rPr>
        <w:t xml:space="preserve"> the Policy Control Request Trigger for updating UE Policy as defined in TS 23.503 [20]), the old AMF includes the information about the AM Policy Association, the UE Policy Association and PCF ID. In the roaming case, V-PCF ID and H-PCF ID are included.</w:t>
      </w:r>
    </w:p>
    <w:p w14:paraId="6B729404" w14:textId="77777777" w:rsidR="00EB591E" w:rsidRDefault="00EB591E" w:rsidP="00EB591E">
      <w:pPr>
        <w:pStyle w:val="B1"/>
        <w:rPr>
          <w:lang w:eastAsia="en-GB"/>
        </w:rPr>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5A54B60" w14:textId="77777777" w:rsidR="00EB591E" w:rsidRDefault="00EB591E" w:rsidP="00EB591E">
      <w:pPr>
        <w:pStyle w:val="B1"/>
      </w:pPr>
      <w:r>
        <w:tab/>
        <w:t>During inter PLMN mobility, the handling of the UE Radio Capability ID in the new AMF is as defined in TS 23.501 [2].</w:t>
      </w:r>
    </w:p>
    <w:p w14:paraId="51496755" w14:textId="77777777" w:rsidR="00EB591E" w:rsidRDefault="00EB591E" w:rsidP="00EB591E">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080E1055" w14:textId="77777777" w:rsidR="00EB591E" w:rsidRDefault="00EB591E" w:rsidP="00EB591E">
      <w:pPr>
        <w:pStyle w:val="B1"/>
        <w:rPr>
          <w:lang w:eastAsia="zh-CN"/>
        </w:rPr>
      </w:pPr>
      <w:r>
        <w:rPr>
          <w:lang w:eastAsia="zh-CN"/>
        </w:rPr>
        <w:t>6.</w:t>
      </w:r>
      <w:r>
        <w:rPr>
          <w:lang w:eastAsia="zh-CN"/>
        </w:rPr>
        <w:tab/>
        <w:t>[Conditional] new AMF to UE: Identity Request ().</w:t>
      </w:r>
    </w:p>
    <w:p w14:paraId="1E95484D" w14:textId="77777777" w:rsidR="00EB591E" w:rsidRDefault="00EB591E" w:rsidP="00EB591E">
      <w:pPr>
        <w:pStyle w:val="B1"/>
        <w:rPr>
          <w:lang w:eastAsia="en-GB"/>
        </w:rPr>
      </w:pPr>
      <w:r>
        <w:tab/>
        <w:t xml:space="preserve">If the SUCI is not provided by the UE nor retrieved from the old </w:t>
      </w:r>
      <w:proofErr w:type="gramStart"/>
      <w:r>
        <w:t>AMF</w:t>
      </w:r>
      <w:proofErr w:type="gramEnd"/>
      <w:r>
        <w:t xml:space="preserve"> the Identity Request procedure is initiated by AMF sending an Identity Request message to the UE</w:t>
      </w:r>
      <w:r>
        <w:rPr>
          <w:rFonts w:eastAsia="Malgun Gothic"/>
        </w:rPr>
        <w:t xml:space="preserve"> </w:t>
      </w:r>
      <w:r>
        <w:t>requesting the SUCI.</w:t>
      </w:r>
    </w:p>
    <w:p w14:paraId="60036705" w14:textId="77777777" w:rsidR="00EB591E" w:rsidRDefault="00EB591E" w:rsidP="00EB591E">
      <w:pPr>
        <w:pStyle w:val="B1"/>
        <w:rPr>
          <w:lang w:eastAsia="zh-CN"/>
        </w:rPr>
      </w:pPr>
      <w:r>
        <w:rPr>
          <w:lang w:eastAsia="zh-CN"/>
        </w:rPr>
        <w:t>7.</w:t>
      </w:r>
      <w:r>
        <w:rPr>
          <w:lang w:eastAsia="zh-CN"/>
        </w:rPr>
        <w:tab/>
        <w:t>[Conditional] UE to new AMF: Identity Response ().</w:t>
      </w:r>
    </w:p>
    <w:p w14:paraId="7D941BBB" w14:textId="77777777" w:rsidR="00EB591E" w:rsidRDefault="00EB591E" w:rsidP="00EB591E">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35F8CADF" w14:textId="77777777" w:rsidR="00EB591E" w:rsidRDefault="00EB591E" w:rsidP="00EB591E">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48BA342" w14:textId="77777777" w:rsidR="00EB591E" w:rsidRDefault="00EB591E" w:rsidP="00EB591E">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C02D114" w14:textId="77777777" w:rsidR="00EB591E" w:rsidRDefault="00EB591E" w:rsidP="00EB591E">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331BA54A" w14:textId="77777777" w:rsidR="00EB591E" w:rsidRDefault="00EB591E" w:rsidP="00EB591E">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6A0C420" w14:textId="77777777" w:rsidR="00EB591E" w:rsidRDefault="00EB591E" w:rsidP="00EB591E">
      <w:pPr>
        <w:pStyle w:val="B1"/>
      </w:pPr>
      <w:r>
        <w:tab/>
        <w:t>Once the UE has been authenticated the AUSF provides relevant security related information to the AMF. If the AMF provided a SUCI to AUSF, the AUSF shall return the SUPI to AMF only after the authentication is successful.</w:t>
      </w:r>
    </w:p>
    <w:p w14:paraId="2090DAF7" w14:textId="77777777" w:rsidR="00EB591E" w:rsidRDefault="00EB591E" w:rsidP="00EB591E">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w:t>
      </w:r>
      <w:proofErr w:type="gramStart"/>
      <w:r>
        <w:rPr>
          <w:lang w:eastAsia="ko-KR"/>
        </w:rPr>
        <w:t>i.e.</w:t>
      </w:r>
      <w:proofErr w:type="gramEnd"/>
      <w:r>
        <w:rPr>
          <w:lang w:eastAsia="ko-KR"/>
        </w:rPr>
        <w:t xml:space="preserve"> through the reason parameter as specified in clause 5.2.2.2.2).</w:t>
      </w:r>
    </w:p>
    <w:p w14:paraId="702CF950" w14:textId="77777777" w:rsidR="00EB591E" w:rsidRDefault="00EB591E" w:rsidP="00EB591E">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08656C20" w14:textId="77777777" w:rsidR="00EB591E" w:rsidRDefault="00EB591E" w:rsidP="00EB591E">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5F1B70E" w14:textId="77777777" w:rsidR="00EB591E" w:rsidRDefault="00EB591E" w:rsidP="00EB591E">
      <w:pPr>
        <w:pStyle w:val="B1"/>
        <w:rPr>
          <w:lang w:eastAsia="en-GB"/>
        </w:rPr>
      </w:pPr>
      <w:r>
        <w:lastRenderedPageBreak/>
        <w:t>9c.</w:t>
      </w:r>
      <w:r>
        <w:tab/>
        <w:t>The AMF initiates NGAP procedure to provide the 5G-AN with security context as specified in TS 38.413 [10] if the 5G-AN had requested for UE Context. Also,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15086D1B" w14:textId="77777777" w:rsidR="00EB591E" w:rsidRDefault="00EB591E" w:rsidP="00EB591E">
      <w:pPr>
        <w:pStyle w:val="B1"/>
      </w:pPr>
      <w:r>
        <w:t>9d.</w:t>
      </w:r>
      <w:r>
        <w:tab/>
        <w:t>The 5G-AN stores the security context and acknowledges to the AMF. The 5G-AN uses the security context to protect the messages exchanged with the UE as described in TS 33.501 [15].</w:t>
      </w:r>
    </w:p>
    <w:p w14:paraId="7F4E5030" w14:textId="77777777" w:rsidR="00EB591E" w:rsidRDefault="00EB591E" w:rsidP="00EB591E">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w:t>
      </w:r>
      <w:proofErr w:type="gramStart"/>
      <w:r>
        <w:rPr>
          <w:lang w:eastAsia="zh-CN"/>
        </w:rPr>
        <w:t>e.g.</w:t>
      </w:r>
      <w:proofErr w:type="gramEnd"/>
      <w:r>
        <w:rPr>
          <w:lang w:eastAsia="zh-CN"/>
        </w:rPr>
        <w:t xml:space="preserve"> due to slice not supported).</w:t>
      </w:r>
    </w:p>
    <w:p w14:paraId="7A674828" w14:textId="77777777" w:rsidR="00EB591E" w:rsidRDefault="00EB591E" w:rsidP="00EB591E">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67481725" w14:textId="77777777" w:rsidR="00EB591E" w:rsidRDefault="00EB591E" w:rsidP="00EB591E">
      <w:pPr>
        <w:pStyle w:val="B1"/>
        <w:rPr>
          <w:lang w:eastAsia="zh-CN"/>
        </w:rPr>
      </w:pPr>
      <w:r>
        <w:rPr>
          <w:lang w:eastAsia="zh-CN"/>
        </w:rPr>
        <w:tab/>
        <w:t xml:space="preserve">If the authentication/security procedure fails, then the Registration shall be </w:t>
      </w:r>
      <w:proofErr w:type="gramStart"/>
      <w:r>
        <w:rPr>
          <w:lang w:eastAsia="zh-CN"/>
        </w:rPr>
        <w:t>rejected</w:t>
      </w:r>
      <w:proofErr w:type="gramEnd"/>
      <w:r>
        <w:rPr>
          <w:lang w:eastAsia="zh-CN"/>
        </w:rPr>
        <w:t xml:space="preserve">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53ACE6F1" w14:textId="77777777" w:rsidR="00EB591E" w:rsidRDefault="00EB591E" w:rsidP="00EB591E">
      <w:pPr>
        <w:pStyle w:val="B1"/>
        <w:rPr>
          <w:lang w:eastAsia="zh-CN"/>
        </w:rPr>
      </w:pPr>
      <w:r>
        <w:rPr>
          <w:lang w:eastAsia="zh-CN"/>
        </w:rPr>
        <w:tab/>
        <w:t>The new AMF determines the PDU Session(s) that cannot be supported in the new Registration Area in the cases below:</w:t>
      </w:r>
    </w:p>
    <w:p w14:paraId="2B249919" w14:textId="77777777" w:rsidR="00EB591E" w:rsidRDefault="00EB591E" w:rsidP="00EB591E">
      <w:pPr>
        <w:pStyle w:val="B2"/>
        <w:rPr>
          <w:lang w:eastAsia="zh-CN"/>
        </w:rPr>
      </w:pPr>
      <w:r>
        <w:rPr>
          <w:lang w:eastAsia="zh-CN"/>
        </w:rPr>
        <w:t>-</w:t>
      </w:r>
      <w:r>
        <w:rPr>
          <w:lang w:eastAsia="zh-CN"/>
        </w:rPr>
        <w:tab/>
        <w:t>If one or more of the S-NSSAIs used in the old Registration Area cannot be served in the target Registration Area.</w:t>
      </w:r>
    </w:p>
    <w:p w14:paraId="36121CFD" w14:textId="77777777" w:rsidR="00EB591E" w:rsidRDefault="00EB591E" w:rsidP="00EB591E">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6FEEE5A2" w14:textId="77777777" w:rsidR="00EB591E" w:rsidRDefault="00EB591E" w:rsidP="00EB591E">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3AEC5BE2" w14:textId="77777777" w:rsidR="00EB591E" w:rsidRDefault="00EB591E" w:rsidP="00EB591E">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88DB376" w14:textId="77777777" w:rsidR="00EB591E" w:rsidRDefault="00EB591E" w:rsidP="00EB591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F2A7EDA" w14:textId="77777777" w:rsidR="00EB591E" w:rsidRDefault="00EB591E" w:rsidP="00EB591E">
      <w:pPr>
        <w:pStyle w:val="B1"/>
        <w:rPr>
          <w:lang w:eastAsia="zh-CN"/>
        </w:rPr>
      </w:pPr>
      <w:r>
        <w:rPr>
          <w:lang w:eastAsia="zh-CN"/>
        </w:rPr>
        <w:t>11.</w:t>
      </w:r>
      <w:r>
        <w:rPr>
          <w:lang w:eastAsia="zh-CN"/>
        </w:rPr>
        <w:tab/>
        <w:t>[Conditional] new AMF to UE: Identity Request/Response (PEI).</w:t>
      </w:r>
    </w:p>
    <w:p w14:paraId="6C512186" w14:textId="77777777" w:rsidR="00EB591E" w:rsidRDefault="00EB591E" w:rsidP="00EB591E">
      <w:pPr>
        <w:pStyle w:val="B1"/>
        <w:rPr>
          <w:lang w:eastAsia="en-GB"/>
        </w:rPr>
      </w:pPr>
      <w:r>
        <w:tab/>
        <w:t xml:space="preserve">If the PEI was not provided by the UE nor retrieved from the old </w:t>
      </w:r>
      <w:proofErr w:type="gramStart"/>
      <w:r>
        <w:t>AMF</w:t>
      </w:r>
      <w:proofErr w:type="gramEnd"/>
      <w:r>
        <w:t xml:space="preserve"> the Identity Request procedure is initiated by AMF sending an Identity Request message to the UE to retrieve the PEI. The PEI shall be transferred encrypted unless the UE performs Emergency Registration and cannot be authenticated.</w:t>
      </w:r>
    </w:p>
    <w:p w14:paraId="7F7FF196" w14:textId="77777777" w:rsidR="00EB591E" w:rsidRDefault="00EB591E" w:rsidP="00EB591E">
      <w:pPr>
        <w:pStyle w:val="B1"/>
        <w:rPr>
          <w:lang w:eastAsia="zh-CN"/>
        </w:rPr>
      </w:pPr>
      <w:r>
        <w:tab/>
        <w:t>For an Emergency Registration, the UE may have included the PEI in the Registration Request. If so, the PEI retrieval is skipped.</w:t>
      </w:r>
    </w:p>
    <w:p w14:paraId="6A63F483" w14:textId="77777777" w:rsidR="00EB591E" w:rsidRDefault="00EB591E" w:rsidP="00EB591E">
      <w:pPr>
        <w:pStyle w:val="B1"/>
        <w:rPr>
          <w:lang w:eastAsia="zh-CN"/>
        </w:rPr>
      </w:pPr>
      <w:r>
        <w:rPr>
          <w:lang w:eastAsia="zh-CN"/>
        </w:rPr>
        <w:tab/>
        <w:t>If the UE supports RACS as indicated in UE MM Core Network Capability, the AMF shall use the PEI of the UE to obtain the IMEI/TAC for the purpose of RACS operation.</w:t>
      </w:r>
    </w:p>
    <w:p w14:paraId="17A82A85" w14:textId="77777777" w:rsidR="00EB591E" w:rsidRDefault="00EB591E" w:rsidP="00EB591E">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2973FD7F" w14:textId="77777777" w:rsidR="00EB591E" w:rsidRDefault="00EB591E" w:rsidP="00EB591E">
      <w:pPr>
        <w:pStyle w:val="B1"/>
        <w:rPr>
          <w:lang w:eastAsia="zh-CN"/>
        </w:rPr>
      </w:pPr>
      <w:r>
        <w:rPr>
          <w:lang w:eastAsia="zh-CN"/>
        </w:rPr>
        <w:tab/>
        <w:t>The PEI check is performed as described in clause 4.7.</w:t>
      </w:r>
    </w:p>
    <w:p w14:paraId="61D0A80F" w14:textId="77777777" w:rsidR="00EB591E" w:rsidRDefault="00EB591E" w:rsidP="00EB591E">
      <w:pPr>
        <w:pStyle w:val="B1"/>
        <w:rPr>
          <w:lang w:eastAsia="en-GB"/>
        </w:rPr>
      </w:pPr>
      <w:r>
        <w:rPr>
          <w:lang w:eastAsia="zh-CN"/>
        </w:rPr>
        <w:lastRenderedPageBreak/>
        <w:tab/>
      </w:r>
      <w:r>
        <w:t>For an Emergency Registration, if the PEI is blocked, operator policies determine whether the Emergency Registration procedure continues or is stopped.</w:t>
      </w:r>
    </w:p>
    <w:p w14:paraId="1CCC26C3" w14:textId="77777777" w:rsidR="00EB591E" w:rsidRDefault="00EB591E" w:rsidP="00EB591E">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EF7BC1D" w14:textId="77777777" w:rsidR="00EB591E" w:rsidRDefault="00EB591E" w:rsidP="00EB591E">
      <w:pPr>
        <w:pStyle w:val="B1"/>
        <w:rPr>
          <w:lang w:eastAsia="en-GB"/>
        </w:rPr>
      </w:pPr>
      <w:r>
        <w:rPr>
          <w:lang w:eastAsia="zh-CN"/>
        </w:rPr>
        <w:tab/>
      </w:r>
      <w:r>
        <w:t>The AMF selects a UDM as described in clause 6.3.8 of TS 23.501 [2].</w:t>
      </w:r>
    </w:p>
    <w:p w14:paraId="60F883FE" w14:textId="77777777" w:rsidR="00EB591E" w:rsidRDefault="00EB591E" w:rsidP="00EB591E">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8EC90D9" w14:textId="77777777" w:rsidR="00EB591E" w:rsidRDefault="00EB591E" w:rsidP="00EB591E">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67DAC0C" w14:textId="77777777" w:rsidR="00EB591E" w:rsidRDefault="00EB591E" w:rsidP="00EB591E">
      <w:pPr>
        <w:pStyle w:val="B1"/>
      </w:pPr>
      <w:r>
        <w:tab/>
        <w:t>During initial Registration, if the AMF and UE supports SRVCC from NG-RAN to UTRAN the AMF provides UDM with the UE SRVCC capability.</w:t>
      </w:r>
    </w:p>
    <w:p w14:paraId="7E3E32AE" w14:textId="77777777" w:rsidR="00EB591E" w:rsidRDefault="00EB591E" w:rsidP="00EB591E">
      <w:pPr>
        <w:pStyle w:val="B1"/>
      </w:pPr>
      <w:r>
        <w:tab/>
        <w:t>If the AMF determines that only the UE SRVCC capability has changed, the AMF sends UE SRVCC capability to the UDM.</w:t>
      </w:r>
    </w:p>
    <w:p w14:paraId="332B33C0" w14:textId="77777777" w:rsidR="00EB591E" w:rsidRDefault="00EB591E" w:rsidP="00EB591E">
      <w:pPr>
        <w:pStyle w:val="NO"/>
      </w:pPr>
      <w:r>
        <w:t>NOTE 9:</w:t>
      </w:r>
      <w: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1B6D0E04" w14:textId="77777777" w:rsidR="00EB591E" w:rsidRDefault="00EB591E" w:rsidP="00EB591E">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1BF6AF2" w14:textId="77777777" w:rsidR="00EB591E" w:rsidRDefault="00EB591E" w:rsidP="00EB591E">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776A84B" w14:textId="77777777" w:rsidR="00EB591E" w:rsidRDefault="00EB591E" w:rsidP="00EB591E">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4E23320B" w14:textId="77777777" w:rsidR="00EB591E" w:rsidRDefault="00EB591E" w:rsidP="00EB591E">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37439FF2" w14:textId="77777777" w:rsidR="00EB591E" w:rsidRDefault="00EB591E" w:rsidP="00EB591E">
      <w:pPr>
        <w:pStyle w:val="B1"/>
      </w:pPr>
      <w:r>
        <w:tab/>
      </w:r>
      <w:r>
        <w:rPr>
          <w:lang w:eastAsia="ko-KR"/>
        </w:rPr>
        <w:t xml:space="preserve">The new AMF provides the Access Type it serves for the UE to the </w:t>
      </w:r>
      <w:proofErr w:type="gramStart"/>
      <w:r>
        <w:rPr>
          <w:lang w:eastAsia="ko-KR"/>
        </w:rPr>
        <w:t>UDM</w:t>
      </w:r>
      <w:proofErr w:type="gramEnd"/>
      <w:r>
        <w:rPr>
          <w:lang w:eastAsia="ko-KR"/>
        </w:rPr>
        <w:t xml:space="preserve">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385BD97C" w14:textId="77777777" w:rsidR="00EB591E" w:rsidRDefault="00EB591E" w:rsidP="00EB591E">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36B34A55" w14:textId="77777777" w:rsidR="00EB591E" w:rsidRDefault="00EB591E" w:rsidP="00EB591E">
      <w:pPr>
        <w:pStyle w:val="B1"/>
        <w:rPr>
          <w:lang w:eastAsia="en-GB"/>
        </w:rPr>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7376204" w14:textId="77777777" w:rsidR="00EB591E" w:rsidRDefault="00EB591E" w:rsidP="00EB591E">
      <w:pPr>
        <w:pStyle w:val="B1"/>
      </w:pPr>
      <w:r>
        <w:tab/>
        <w:t>The Access and Mobility Subscription data may include the NB-IoT UE Priority.</w:t>
      </w:r>
    </w:p>
    <w:p w14:paraId="42B803B4" w14:textId="77777777" w:rsidR="00EB591E" w:rsidRDefault="00EB591E" w:rsidP="00EB591E">
      <w:pPr>
        <w:pStyle w:val="B1"/>
      </w:pPr>
      <w:r>
        <w:tab/>
        <w:t>The subscription data may contain Service Gap Time parameter. If received from the UDM, the AMF stores this Service Gap Time in the UE Context in AMF for the UE.</w:t>
      </w:r>
    </w:p>
    <w:p w14:paraId="2872D879" w14:textId="77777777" w:rsidR="00EB591E" w:rsidRDefault="00EB591E" w:rsidP="00EB591E">
      <w:pPr>
        <w:pStyle w:val="B1"/>
      </w:pPr>
      <w:r>
        <w:tab/>
        <w:t>For an Emergency Registration in which the UE was not successfully authenticated, the AMF shall not register with the UDM.</w:t>
      </w:r>
    </w:p>
    <w:p w14:paraId="58E769C1" w14:textId="77777777" w:rsidR="00EB591E" w:rsidRDefault="00EB591E" w:rsidP="00EB591E">
      <w:pPr>
        <w:pStyle w:val="B1"/>
      </w:pPr>
      <w:r>
        <w:tab/>
        <w:t xml:space="preserve">The AMF enforces the Mobility Restrictions as specified in clause 5.3.4.1.1 of TS 23.501 [2]. For an Emergency Registration, the AMF shall not check for Mobility Restrictions, access restrictions, regional </w:t>
      </w:r>
      <w:proofErr w:type="gramStart"/>
      <w:r>
        <w:t>restrictions</w:t>
      </w:r>
      <w:proofErr w:type="gramEnd"/>
      <w:r>
        <w:t xml:space="preserve"> or subscription restrictions. For an Emergency Registration, the AMF shall ignore any unsuccessful registration response from UDM and continue with the Registration procedure.</w:t>
      </w:r>
    </w:p>
    <w:p w14:paraId="40D0FC1C" w14:textId="77777777" w:rsidR="00EB591E" w:rsidRDefault="00EB591E" w:rsidP="00EB591E">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C64A6B3" w14:textId="77777777" w:rsidR="00EB591E" w:rsidRDefault="00EB591E" w:rsidP="00EB591E">
      <w:pPr>
        <w:pStyle w:val="B1"/>
        <w:rPr>
          <w:rFonts w:eastAsia="Times New Roman"/>
        </w:rPr>
      </w:pPr>
      <w:r>
        <w:rPr>
          <w:rFonts w:eastAsia="SimSun"/>
        </w:rPr>
        <w:t>14d.</w:t>
      </w:r>
      <w:r>
        <w:rPr>
          <w:rFonts w:eastAsia="SimSun"/>
        </w:rPr>
        <w:tab/>
        <w:t xml:space="preserve">When </w:t>
      </w:r>
      <w:r>
        <w:rPr>
          <w:lang w:eastAsia="ko-KR"/>
        </w:rPr>
        <w:t>t</w:t>
      </w:r>
      <w:r>
        <w:rPr>
          <w:lang w:eastAsia="zh-CN"/>
        </w:rPr>
        <w:t>he UDM stores the associated Access Type (</w:t>
      </w:r>
      <w:proofErr w:type="gramStart"/>
      <w:r>
        <w:rPr>
          <w:lang w:eastAsia="zh-CN"/>
        </w:rPr>
        <w:t>e.g.</w:t>
      </w:r>
      <w:proofErr w:type="gramEnd"/>
      <w:r>
        <w:rPr>
          <w:lang w:eastAsia="zh-CN"/>
        </w:rPr>
        <w:t xml:space="preserve">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2C5BE36A" w14:textId="77777777" w:rsidR="00EB591E" w:rsidRDefault="00EB591E" w:rsidP="00EB591E">
      <w:pPr>
        <w:pStyle w:val="B1"/>
      </w:pPr>
      <w:r>
        <w:tab/>
        <w:t>If the old AMF has established an AM Policy Association and a UE Policy Association with the PCF(s) and the old AMF did not transfer the PCF ID(s) to the new AMF (</w:t>
      </w:r>
      <w:proofErr w:type="gramStart"/>
      <w:r>
        <w:t>e.g.</w:t>
      </w:r>
      <w:proofErr w:type="gramEnd"/>
      <w:r>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C3030CC" w14:textId="77777777" w:rsidR="00EB591E" w:rsidRDefault="00EB591E" w:rsidP="00EB591E">
      <w:pPr>
        <w:pStyle w:val="B1"/>
      </w:pPr>
      <w:r>
        <w:tab/>
        <w:t>If the old AMF has an N2 connection for that UE (</w:t>
      </w:r>
      <w:proofErr w:type="gramStart"/>
      <w:r>
        <w:t>e.g.</w:t>
      </w:r>
      <w:proofErr w:type="gramEnd"/>
      <w:r>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FCCF367" w14:textId="77777777" w:rsidR="00EB591E" w:rsidRDefault="00EB591E" w:rsidP="00EB591E">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4A28279" w14:textId="77777777" w:rsidR="00EB591E" w:rsidRDefault="00EB591E" w:rsidP="00EB591E">
      <w:pPr>
        <w:pStyle w:val="B1"/>
      </w:pPr>
      <w:r>
        <w:tab/>
        <w:t>At the end of registration procedure, the AMF may initiate synchronization of event exposure subscriptions with the UDM if the AMF does not indicate unavailability of event exposure subscription in step 14a.</w:t>
      </w:r>
    </w:p>
    <w:p w14:paraId="59741D71" w14:textId="77777777" w:rsidR="00EB591E" w:rsidRDefault="00EB591E" w:rsidP="00EB591E">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569A6ED0" w14:textId="77777777" w:rsidR="00EB591E" w:rsidRDefault="00EB591E" w:rsidP="00EB591E">
      <w:pPr>
        <w:pStyle w:val="B1"/>
      </w:pPr>
      <w:r>
        <w:t>14e.</w:t>
      </w:r>
      <w:r>
        <w:tab/>
        <w:t>[Conditional] If old AMF does not have UE context for another access type (</w:t>
      </w:r>
      <w:proofErr w:type="gramStart"/>
      <w:r>
        <w:t>i.e.</w:t>
      </w:r>
      <w:proofErr w:type="gramEnd"/>
      <w:r>
        <w:t xml:space="preserve"> non-3GPP access), the Old AMF unsubscribes with the UDM for subscription data using </w:t>
      </w:r>
      <w:proofErr w:type="spellStart"/>
      <w:r>
        <w:t>Nudm_SDM_unsubscribe</w:t>
      </w:r>
      <w:proofErr w:type="spellEnd"/>
      <w:r>
        <w:t>.</w:t>
      </w:r>
    </w:p>
    <w:p w14:paraId="7D99F794" w14:textId="77777777" w:rsidR="00EB591E" w:rsidRDefault="00EB591E" w:rsidP="00EB591E">
      <w:pPr>
        <w:pStyle w:val="B1"/>
        <w:rPr>
          <w:lang w:eastAsia="zh-CN"/>
        </w:rPr>
      </w:pPr>
      <w:r>
        <w:rPr>
          <w:lang w:eastAsia="zh-CN"/>
        </w:rPr>
        <w:t>15.</w:t>
      </w:r>
      <w:r>
        <w:rPr>
          <w:lang w:eastAsia="zh-CN"/>
        </w:rPr>
        <w:tab/>
        <w:t>If the AMF decides to initiate PCF communication, the AMF acts as follows.</w:t>
      </w:r>
    </w:p>
    <w:p w14:paraId="16BBD6B0" w14:textId="77777777" w:rsidR="00EB591E" w:rsidRDefault="00EB591E" w:rsidP="00EB591E">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3F27E365" w14:textId="77777777" w:rsidR="00EB591E" w:rsidRDefault="00EB591E" w:rsidP="00EB591E">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84B8223" w14:textId="77777777" w:rsidR="00EB591E" w:rsidRDefault="00EB591E" w:rsidP="00EB591E">
      <w:pPr>
        <w:pStyle w:val="B1"/>
        <w:rPr>
          <w:lang w:eastAsia="zh-CN"/>
        </w:rPr>
      </w:pPr>
      <w:r>
        <w:rPr>
          <w:lang w:eastAsia="zh-CN"/>
        </w:rPr>
        <w:tab/>
        <w:t>If the new AMF selects a new (V-)PCF in step 15, the new AMF performs AM Policy Association Establishment with the selected (V-)PCF as defined in clause 4.16.1.2.</w:t>
      </w:r>
    </w:p>
    <w:p w14:paraId="03CC80DD" w14:textId="77777777" w:rsidR="00EB591E" w:rsidRDefault="00EB591E" w:rsidP="00EB591E">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57785369" w14:textId="77777777" w:rsidR="00EB591E" w:rsidRDefault="00EB591E" w:rsidP="00EB591E">
      <w:pPr>
        <w:pStyle w:val="B1"/>
        <w:rPr>
          <w:rFonts w:eastAsia="SimSun"/>
          <w:lang w:eastAsia="zh-CN"/>
        </w:rPr>
      </w:pPr>
      <w:r>
        <w:rPr>
          <w:rFonts w:eastAsia="SimSun"/>
          <w:lang w:eastAsia="zh-CN"/>
        </w:rPr>
        <w:tab/>
        <w:t>If the AMF notifies the Mobility Restrictions (</w:t>
      </w:r>
      <w:proofErr w:type="gramStart"/>
      <w:r>
        <w:rPr>
          <w:rFonts w:eastAsia="SimSun"/>
          <w:lang w:eastAsia="zh-CN"/>
        </w:rPr>
        <w:t>e.g.</w:t>
      </w:r>
      <w:proofErr w:type="gramEnd"/>
      <w:r>
        <w:rPr>
          <w:rFonts w:eastAsia="SimSun"/>
          <w:lang w:eastAsia="zh-CN"/>
        </w:rPr>
        <w:t xml:space="preserve">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3E24B4AB" w14:textId="77777777" w:rsidR="00EB591E" w:rsidRDefault="00EB591E" w:rsidP="00EB591E">
      <w:pPr>
        <w:pStyle w:val="B1"/>
        <w:rPr>
          <w:rFonts w:eastAsia="Times New Roman"/>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2133CF93" w14:textId="77777777" w:rsidR="00EB591E" w:rsidRDefault="00EB591E" w:rsidP="00EB591E">
      <w:pPr>
        <w:pStyle w:val="B1"/>
        <w:rPr>
          <w:lang w:eastAsia="zh-CN"/>
        </w:rPr>
      </w:pPr>
      <w:r>
        <w:rPr>
          <w:lang w:eastAsia="zh-CN"/>
        </w:rPr>
        <w:tab/>
        <w:t>If the PCF supports DNN replacement, the PCF provides the AMF with triggers for DNN replacement.</w:t>
      </w:r>
    </w:p>
    <w:p w14:paraId="5BAF10DE" w14:textId="77777777" w:rsidR="00EB591E" w:rsidRDefault="00EB591E" w:rsidP="00EB591E">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66270603" w14:textId="77777777" w:rsidR="00EB591E" w:rsidRDefault="00EB591E" w:rsidP="00EB591E">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021E9A7A" w14:textId="77777777" w:rsidR="00EB591E" w:rsidRDefault="00EB591E" w:rsidP="00EB591E">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6B18F7AF" w14:textId="77777777" w:rsidR="00EB591E" w:rsidRDefault="00EB591E" w:rsidP="00EB591E">
      <w:pPr>
        <w:pStyle w:val="B2"/>
        <w:rPr>
          <w:lang w:eastAsia="en-GB"/>
        </w:rPr>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7E2EBB7" w14:textId="77777777" w:rsidR="00EB591E" w:rsidRDefault="00EB591E" w:rsidP="00EB591E">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7798EB2" w14:textId="77777777" w:rsidR="00EB591E" w:rsidRDefault="00EB591E" w:rsidP="00EB591E">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lastRenderedPageBreak/>
        <w:t>Nsmf_PDUSession_UpdateSMContext</w:t>
      </w:r>
      <w:proofErr w:type="spellEnd"/>
      <w:r>
        <w:rPr>
          <w:lang w:eastAsia="zh-CN"/>
        </w:rPr>
        <w:t xml:space="preserve"> service operation using SMF information received from the old AMF at step 5. It also indicates whether the PDU Session is to be re-activated.</w:t>
      </w:r>
    </w:p>
    <w:p w14:paraId="2D63F385" w14:textId="77777777" w:rsidR="00EB591E" w:rsidRDefault="00EB591E" w:rsidP="00EB591E">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w:t>
      </w:r>
      <w:proofErr w:type="gramStart"/>
      <w:r>
        <w:t>i.e.</w:t>
      </w:r>
      <w:proofErr w:type="gramEnd"/>
      <w:r>
        <w:t xml:space="preserve"> by replacing the I-SMF with V-SMF). During inter-PLMN change, if the same SMF is used, session continuity can be supported depending on operator policies.</w:t>
      </w:r>
    </w:p>
    <w:p w14:paraId="6E81F946" w14:textId="77777777" w:rsidR="00EB591E" w:rsidRDefault="00EB591E" w:rsidP="00EB591E">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B44E8F8" w14:textId="77777777" w:rsidR="00EB591E" w:rsidRDefault="00EB591E" w:rsidP="00EB591E">
      <w:pPr>
        <w:pStyle w:val="B1"/>
      </w:pPr>
      <w:r>
        <w:tab/>
        <w:t xml:space="preserve">The AMF invokes the </w:t>
      </w:r>
      <w:proofErr w:type="spellStart"/>
      <w:r>
        <w:t>Nsmf_PDUSession_ReleaseSMContext</w:t>
      </w:r>
      <w:proofErr w:type="spellEnd"/>
      <w:r>
        <w:t xml:space="preserve"> service operation towards the SMF in the following scenario:</w:t>
      </w:r>
    </w:p>
    <w:p w14:paraId="6DAA335B" w14:textId="77777777" w:rsidR="00EB591E" w:rsidRDefault="00EB591E" w:rsidP="00EB591E">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w:t>
      </w:r>
      <w:proofErr w:type="gramStart"/>
      <w:r>
        <w:rPr>
          <w:lang w:eastAsia="zh-CN"/>
        </w:rPr>
        <w:t>in order to</w:t>
      </w:r>
      <w:proofErr w:type="gramEnd"/>
      <w:r>
        <w:rPr>
          <w:lang w:eastAsia="zh-CN"/>
        </w:rPr>
        <w:t xml:space="preserve"> release any network resources related to the PDU Session.</w:t>
      </w:r>
    </w:p>
    <w:p w14:paraId="35810BEA" w14:textId="77777777" w:rsidR="00EB591E" w:rsidRDefault="00EB591E" w:rsidP="00EB591E">
      <w:pPr>
        <w:pStyle w:val="B1"/>
        <w:rPr>
          <w:lang w:eastAsia="en-GB"/>
        </w:rPr>
      </w:pPr>
      <w:r>
        <w:tab/>
        <w:t>If the serving AMF is changed, the new AMF shall wait until step 18 is finished with all the SMFs associated with the UE. Otherwise, steps 19 to 22 can continue in parallel to this step.</w:t>
      </w:r>
    </w:p>
    <w:p w14:paraId="32B2F28A" w14:textId="77777777" w:rsidR="00EB591E" w:rsidRDefault="00EB591E" w:rsidP="00EB591E">
      <w:pPr>
        <w:pStyle w:val="B1"/>
      </w:pPr>
      <w:r>
        <w:t>18.</w:t>
      </w:r>
      <w:r>
        <w:tab/>
        <w:t>[Conditional] If the new AMF and the old AMF are in the same PLMN, the new AMF sends a UE Context Modification Request to N3IWF/TNGF/W-AGF as specified in TS 29.413 [64].</w:t>
      </w:r>
    </w:p>
    <w:p w14:paraId="160F6C81" w14:textId="77777777" w:rsidR="00EB591E" w:rsidRDefault="00EB591E" w:rsidP="00EB591E">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8C25891" w14:textId="77777777" w:rsidR="00EB591E" w:rsidRDefault="00EB591E" w:rsidP="00EB591E">
      <w:pPr>
        <w:pStyle w:val="B1"/>
      </w:pPr>
      <w:r>
        <w:t>19.</w:t>
      </w:r>
      <w:r>
        <w:tab/>
        <w:t>N3IWF/TNGF/W-AGF sends a UE Context Modification Response to the new AMF.</w:t>
      </w:r>
    </w:p>
    <w:p w14:paraId="02CCAC5D" w14:textId="77777777" w:rsidR="00EB591E" w:rsidRDefault="00EB591E" w:rsidP="00EB591E">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00FD1EAA" w14:textId="77777777" w:rsidR="00EB591E" w:rsidRDefault="00EB591E" w:rsidP="00EB591E">
      <w:pPr>
        <w:pStyle w:val="B1"/>
        <w:rPr>
          <w:lang w:eastAsia="zh-CN"/>
        </w:rPr>
      </w:pPr>
      <w:r>
        <w:rPr>
          <w:lang w:eastAsia="zh-CN"/>
        </w:rPr>
        <w:t>19b.</w:t>
      </w:r>
      <w:r>
        <w:rPr>
          <w:lang w:eastAsia="zh-CN"/>
        </w:rPr>
        <w:tab/>
        <w:t>[Conditional] When the UDM stores the associated Access Type (</w:t>
      </w:r>
      <w:proofErr w:type="gramStart"/>
      <w:r>
        <w:rPr>
          <w:lang w:eastAsia="zh-CN"/>
        </w:rPr>
        <w:t>i.e.</w:t>
      </w:r>
      <w:proofErr w:type="gramEnd"/>
      <w:r>
        <w:rPr>
          <w:lang w:eastAsia="zh-CN"/>
        </w:rPr>
        <w:t xml:space="preserv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098E200D" w14:textId="77777777" w:rsidR="00EB591E" w:rsidRDefault="00EB591E" w:rsidP="00EB591E">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2C70575A" w14:textId="77777777" w:rsidR="00EB591E" w:rsidRDefault="00EB591E" w:rsidP="00EB591E">
      <w:pPr>
        <w:pStyle w:val="B1"/>
        <w:rPr>
          <w:lang w:eastAsia="zh-CN"/>
        </w:rPr>
      </w:pPr>
      <w:r>
        <w:rPr>
          <w:lang w:eastAsia="zh-CN"/>
        </w:rPr>
        <w:t>20a.</w:t>
      </w:r>
      <w:r>
        <w:rPr>
          <w:lang w:eastAsia="zh-CN"/>
        </w:rPr>
        <w:tab/>
        <w:t>Void.</w:t>
      </w:r>
    </w:p>
    <w:p w14:paraId="6CD3ED18" w14:textId="77777777" w:rsidR="00EB591E" w:rsidRDefault="00EB591E" w:rsidP="00EB591E">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p>
    <w:p w14:paraId="193B9620" w14:textId="77777777" w:rsidR="00EB591E" w:rsidRDefault="00EB591E" w:rsidP="00EB591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DFB0C63" w14:textId="77777777" w:rsidR="00EB591E" w:rsidRDefault="00EB591E" w:rsidP="00EB591E">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31705BC" w14:textId="77777777" w:rsidR="00EB591E" w:rsidRDefault="00EB591E" w:rsidP="00EB591E">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543D9FB" w14:textId="77777777" w:rsidR="00EB591E" w:rsidRDefault="00EB591E" w:rsidP="00EB591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70E6678" w14:textId="77777777" w:rsidR="00EB591E" w:rsidRDefault="00EB591E" w:rsidP="00EB591E">
      <w:pPr>
        <w:pStyle w:val="B1"/>
      </w:pPr>
      <w:r>
        <w:tab/>
        <w:t>If no S-NSSAI can be provided in the Allowed NSSAI because:</w:t>
      </w:r>
    </w:p>
    <w:p w14:paraId="7E7E0632" w14:textId="77777777" w:rsidR="00EB591E" w:rsidRDefault="00EB591E" w:rsidP="00EB591E">
      <w:pPr>
        <w:pStyle w:val="B2"/>
      </w:pPr>
      <w:r>
        <w:t>-</w:t>
      </w:r>
      <w:r>
        <w:tab/>
        <w:t>all the S-NSSAI(s) in the Requested NSSAI are to be subject to Network Slice-Specific Authentication and Authorization; or</w:t>
      </w:r>
    </w:p>
    <w:p w14:paraId="43C0AF10" w14:textId="77777777" w:rsidR="00EB591E" w:rsidRDefault="00EB591E" w:rsidP="00EB591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08DF3D" w14:textId="77777777" w:rsidR="00EB591E" w:rsidRDefault="00EB591E" w:rsidP="00EB591E">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39690C9D" w14:textId="77777777" w:rsidR="00EB591E" w:rsidRDefault="00EB591E" w:rsidP="00EB591E">
      <w:pPr>
        <w:pStyle w:val="B1"/>
      </w:pPr>
      <w:r>
        <w:tab/>
        <w:t>The AMF stores the NB-IoT Priority retrieved in Step 14 and associates it to the 5G-S-TMSI allocated to the UE.</w:t>
      </w:r>
    </w:p>
    <w:p w14:paraId="0E15BAA1" w14:textId="77777777" w:rsidR="00EB591E" w:rsidRDefault="00EB591E" w:rsidP="00EB591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2A572ED" w14:textId="77777777" w:rsidR="00EB591E" w:rsidRDefault="00EB591E" w:rsidP="00EB591E">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036D007" w14:textId="77777777" w:rsidR="00EB591E" w:rsidRDefault="00EB591E" w:rsidP="00EB591E">
      <w:pPr>
        <w:pStyle w:val="B1"/>
      </w:pPr>
      <w:r>
        <w:tab/>
        <w:t>If the Registration Request message received over 3GPP access includes a Release Request indication, then:</w:t>
      </w:r>
    </w:p>
    <w:p w14:paraId="61D785F7" w14:textId="77777777" w:rsidR="00EB591E" w:rsidRDefault="00EB591E" w:rsidP="00EB591E">
      <w:pPr>
        <w:pStyle w:val="B2"/>
      </w:pPr>
      <w:r>
        <w:lastRenderedPageBreak/>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243B4460" w14:textId="77777777" w:rsidR="00EB591E" w:rsidRDefault="00EB591E" w:rsidP="00EB591E">
      <w:pPr>
        <w:pStyle w:val="B2"/>
      </w:pPr>
      <w:r>
        <w:t>-</w:t>
      </w:r>
      <w:r>
        <w:tab/>
        <w:t>the AMF does not establish User Plane resources and triggers the AN release procedure as described in clause 4.2.6 after the completion of Registration procedure.</w:t>
      </w:r>
    </w:p>
    <w:p w14:paraId="10BAE315" w14:textId="77777777" w:rsidR="00EB591E" w:rsidRDefault="00EB591E" w:rsidP="00EB591E">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CA645B0" w14:textId="77777777" w:rsidR="00EB591E" w:rsidRDefault="00EB591E" w:rsidP="00EB591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1CC5F75" w14:textId="77777777" w:rsidR="00EB591E" w:rsidRDefault="00EB591E" w:rsidP="00EB591E">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5876E258" w14:textId="77777777" w:rsidR="00EB591E" w:rsidRDefault="00EB591E" w:rsidP="00EB591E">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3D637D0" w14:textId="77777777" w:rsidR="00EB591E" w:rsidRDefault="00EB591E" w:rsidP="00EB591E">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C280B58" w14:textId="77777777" w:rsidR="00EB591E" w:rsidRDefault="00EB591E" w:rsidP="00EB591E">
      <w:pPr>
        <w:pStyle w:val="B1"/>
      </w:pPr>
      <w:r>
        <w:tab/>
        <w:t>If the UE has indicated its support of the NSAG feature in the 5GMM Core Network Capability, the AMF includes, if available, the NSAG Information, defined in clause 5.15.14 of TS 23.501 [2].</w:t>
      </w:r>
    </w:p>
    <w:p w14:paraId="1747EE36" w14:textId="77777777" w:rsidR="00EB591E" w:rsidRDefault="00EB591E" w:rsidP="00EB591E">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D8A4CC8" w14:textId="77777777" w:rsidR="00EB591E" w:rsidRDefault="00EB591E" w:rsidP="00EB591E">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t xml:space="preserve">so as </w:t>
      </w:r>
      <w:r>
        <w:lastRenderedPageBreak/>
        <w:t>to</w:t>
      </w:r>
      <w:proofErr w:type="gramEnd"/>
      <w:r>
        <w:t xml:space="preserve">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DB07336" w14:textId="77777777" w:rsidR="00EB591E" w:rsidRDefault="00EB591E" w:rsidP="00EB591E">
      <w:pPr>
        <w:pStyle w:val="B1"/>
      </w:pPr>
      <w:r>
        <w:tab/>
        <w:t xml:space="preserve">In the case of registration over 3GPP access, the AMF Sets the IMS Voice over PS session supported Indication as described in clause 5.16.3.2 of TS 23.501 [2]. </w:t>
      </w:r>
      <w:proofErr w:type="gramStart"/>
      <w:r>
        <w:t>In order to</w:t>
      </w:r>
      <w:proofErr w:type="gramEnd"/>
      <w:r>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540E7A8" w14:textId="77777777" w:rsidR="00EB591E" w:rsidRDefault="00EB591E" w:rsidP="00EB591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60420C6" w14:textId="77777777" w:rsidR="00EB591E" w:rsidRDefault="00EB591E" w:rsidP="00EB591E">
      <w:pPr>
        <w:pStyle w:val="B1"/>
      </w:pPr>
      <w:r>
        <w:tab/>
        <w:t>In the case of registration over non-3GPP access, the AMF Sets the IMS Voice over PS session supported Indication as described in clause 5.16.3.2a of TS 23.501 [2].</w:t>
      </w:r>
    </w:p>
    <w:p w14:paraId="776A38CC" w14:textId="77777777" w:rsidR="00EB591E" w:rsidRDefault="00EB591E" w:rsidP="00EB591E">
      <w:pPr>
        <w:pStyle w:val="B1"/>
      </w:pPr>
      <w:r>
        <w:tab/>
        <w:t xml:space="preserve">The Emergency Service Support indicator informs the UE that emergency services are supported, </w:t>
      </w:r>
      <w:proofErr w:type="gramStart"/>
      <w:r>
        <w:t>i.e.</w:t>
      </w:r>
      <w:proofErr w:type="gramEnd"/>
      <w:r>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gramStart"/>
      <w:r>
        <w:t>IoT, if</w:t>
      </w:r>
      <w:proofErr w:type="gramEnd"/>
      <w: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111E764" w14:textId="77777777" w:rsidR="00EB591E" w:rsidRDefault="00EB591E" w:rsidP="00EB591E">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6E6B5C7" w14:textId="77777777" w:rsidR="00EB591E" w:rsidRDefault="00EB591E" w:rsidP="00EB591E">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clause 5.15.9 of TS 23.501 [2] in the 3GPP Access only if the Inclusion of NSSAI in RRC Connection Establishment Allowed indicates that it is allowed to do so.</w:t>
      </w:r>
    </w:p>
    <w:p w14:paraId="3BD873F3" w14:textId="77777777" w:rsidR="00EB591E" w:rsidRDefault="00EB591E" w:rsidP="00EB591E">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79E51740" w14:textId="77777777" w:rsidR="00EB591E" w:rsidRDefault="00EB591E" w:rsidP="00EB591E">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64B9FA9E" w14:textId="77777777" w:rsidR="00EB591E" w:rsidRDefault="00EB591E" w:rsidP="00EB591E">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DD06FB7" w14:textId="77777777" w:rsidR="00EB591E" w:rsidRDefault="00EB591E" w:rsidP="00EB591E">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5AA409" w14:textId="77777777" w:rsidR="00EB591E" w:rsidRDefault="00EB591E" w:rsidP="00EB591E">
      <w:pPr>
        <w:pStyle w:val="B1"/>
        <w:rPr>
          <w:lang w:eastAsia="zh-CN"/>
        </w:rPr>
      </w:pPr>
      <w:r>
        <w:rPr>
          <w:lang w:eastAsia="zh-CN"/>
        </w:rPr>
        <w:tab/>
        <w:t xml:space="preserve">If the UE and the AMF have negotiated to enable MICO mode and the AMF uses the Extended connected timer, then the AMF provides the Extended Connected time value to NG-RAN (see clause 5.31.7.3 of TS 23.501 [2]) in </w:t>
      </w:r>
      <w:r>
        <w:rPr>
          <w:lang w:eastAsia="zh-CN"/>
        </w:rPr>
        <w:lastRenderedPageBreak/>
        <w:t>this step. The Extended Connected Time value indicates the minimum time the RAN should keep the UE in RRC-CONNECTED state regardless of inactivity.</w:t>
      </w:r>
    </w:p>
    <w:p w14:paraId="4053BDF8" w14:textId="77777777" w:rsidR="00EB591E" w:rsidRDefault="00EB591E" w:rsidP="00EB591E">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67AB9E9F" w14:textId="77777777" w:rsidR="00EB591E" w:rsidRDefault="00EB591E" w:rsidP="00EB591E">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clause 5.31.2 </w:t>
      </w:r>
      <w:r>
        <w:t>of</w:t>
      </w:r>
      <w:r>
        <w:rPr>
          <w:lang w:eastAsia="zh-CN"/>
        </w:rPr>
        <w:t xml:space="preserve"> TS 23.501 [2]) and availability of EPC to the UE before steering the UE from 5GC.</w:t>
      </w:r>
    </w:p>
    <w:p w14:paraId="3DF11733" w14:textId="77777777" w:rsidR="00EB591E" w:rsidRDefault="00EB591E" w:rsidP="00EB591E">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6513C668" w14:textId="77777777" w:rsidR="00EB591E" w:rsidRDefault="00EB591E" w:rsidP="00EB591E">
      <w:pPr>
        <w:pStyle w:val="B1"/>
        <w:rPr>
          <w:lang w:eastAsia="zh-CN"/>
        </w:rPr>
      </w:pPr>
      <w:r>
        <w:rPr>
          <w:lang w:eastAsia="zh-CN"/>
        </w:rPr>
        <w:tab/>
        <w:t>The AMF includes Service Gap Time if Service Gap Time is present in the subscription information (steps 14a-c</w:t>
      </w:r>
      <w:proofErr w:type="gramStart"/>
      <w:r>
        <w:rPr>
          <w:lang w:eastAsia="zh-CN"/>
        </w:rPr>
        <w:t>)</w:t>
      </w:r>
      <w:proofErr w:type="gramEnd"/>
      <w:r>
        <w:rPr>
          <w:lang w:eastAsia="zh-CN"/>
        </w:rPr>
        <w:t xml:space="preserve"> or the Service Gap Time has been updated by the Subscriber Data Update Notification to AMF procedure (see clause 4.5.1) and the UE has indicated UE Service Gap Control Capability.</w:t>
      </w:r>
    </w:p>
    <w:p w14:paraId="42AF7D8A" w14:textId="77777777" w:rsidR="00EB591E" w:rsidRDefault="00EB591E" w:rsidP="00EB591E">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16FF757" w14:textId="77777777" w:rsidR="00EB591E" w:rsidRDefault="00EB591E" w:rsidP="00EB591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F70A723" w14:textId="77777777" w:rsidR="00EB591E" w:rsidRDefault="00EB591E" w:rsidP="00EB591E">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FC8BE16" w14:textId="77777777" w:rsidR="00EB591E" w:rsidRDefault="00EB591E" w:rsidP="00EB591E">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33119B4" w14:textId="77777777" w:rsidR="00EB591E" w:rsidRDefault="00EB591E" w:rsidP="00EB591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DB3BB59" w14:textId="77777777" w:rsidR="00EB591E" w:rsidRDefault="00EB591E" w:rsidP="00EB591E">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3271E92" w14:textId="77777777" w:rsidR="00EB591E" w:rsidRDefault="00EB591E" w:rsidP="00EB591E">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ECCADB1" w14:textId="77777777" w:rsidR="00EB591E" w:rsidRDefault="00EB591E" w:rsidP="00EB591E">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2D30334C" w14:textId="77777777" w:rsidR="00EB591E" w:rsidRDefault="00EB591E" w:rsidP="00EB591E">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D2CB5D7" w14:textId="77777777" w:rsidR="00EB591E" w:rsidRDefault="00EB591E" w:rsidP="00EB591E">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748BAAB" w14:textId="77777777" w:rsidR="00EB591E" w:rsidRDefault="00EB591E" w:rsidP="00EB591E">
      <w:pPr>
        <w:pStyle w:val="B1"/>
        <w:rPr>
          <w:lang w:eastAsia="zh-CN"/>
        </w:rPr>
      </w:pPr>
      <w:r>
        <w:rPr>
          <w:lang w:eastAsia="zh-CN"/>
        </w:rPr>
        <w:lastRenderedPageBreak/>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2C2E097D" w14:textId="77777777" w:rsidR="00EB591E" w:rsidRDefault="00EB591E" w:rsidP="00EB591E">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D2ED24E" w14:textId="77777777" w:rsidR="00EB591E" w:rsidRDefault="00EB591E" w:rsidP="00EB591E">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846E8A2" w14:textId="77777777" w:rsidR="00EB591E" w:rsidRDefault="00EB591E" w:rsidP="00EB591E">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235750B7" w14:textId="77777777" w:rsidR="00EB591E" w:rsidRDefault="00EB591E" w:rsidP="00EB591E">
      <w:pPr>
        <w:pStyle w:val="B1"/>
        <w:rPr>
          <w:lang w:eastAsia="zh-CN"/>
        </w:rPr>
      </w:pPr>
      <w:r>
        <w:rPr>
          <w:lang w:eastAsia="zh-CN"/>
        </w:rPr>
        <w:tab/>
        <w:t>PCF triggers UE Configuration Update Procedure as defined in clause 4.2.4.3.</w:t>
      </w:r>
    </w:p>
    <w:p w14:paraId="67C0495B" w14:textId="77777777" w:rsidR="00EB591E" w:rsidRDefault="00EB591E" w:rsidP="00EB591E">
      <w:pPr>
        <w:pStyle w:val="B1"/>
        <w:rPr>
          <w:lang w:eastAsia="zh-CN"/>
        </w:rPr>
      </w:pPr>
      <w:r>
        <w:rPr>
          <w:lang w:eastAsia="zh-CN"/>
        </w:rPr>
        <w:t>22.</w:t>
      </w:r>
      <w:r>
        <w:rPr>
          <w:lang w:eastAsia="zh-CN"/>
        </w:rPr>
        <w:tab/>
        <w:t xml:space="preserve">[Conditional] UE to new AMF: </w:t>
      </w:r>
      <w:r>
        <w:t>Registration Complete ().</w:t>
      </w:r>
    </w:p>
    <w:p w14:paraId="56CB0FD5" w14:textId="77777777" w:rsidR="00EB591E" w:rsidRDefault="00EB591E" w:rsidP="00EB591E">
      <w:pPr>
        <w:pStyle w:val="B1"/>
        <w:rPr>
          <w:lang w:eastAsia="en-GB"/>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472B4E2C" w14:textId="77777777" w:rsidR="00EB591E" w:rsidRDefault="00EB591E" w:rsidP="00EB591E">
      <w:pPr>
        <w:pStyle w:val="B1"/>
      </w:pPr>
      <w:r>
        <w:tab/>
        <w:t xml:space="preserve">The UE sends a Registration Complete message to the AMF to acknowledge if a new </w:t>
      </w:r>
      <w:r>
        <w:rPr>
          <w:lang w:eastAsia="zh-CN"/>
        </w:rPr>
        <w:t>5G-GUTI</w:t>
      </w:r>
      <w:r>
        <w:t xml:space="preserve"> was assigned.</w:t>
      </w:r>
    </w:p>
    <w:p w14:paraId="6362C81F" w14:textId="77777777" w:rsidR="00EB591E" w:rsidRDefault="00EB591E" w:rsidP="00EB591E">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A43ACE" w14:textId="77777777" w:rsidR="00EB591E" w:rsidRDefault="00EB591E" w:rsidP="00EB591E">
      <w:pPr>
        <w:pStyle w:val="NO"/>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3A70E01B" w14:textId="77777777" w:rsidR="00EB591E" w:rsidRDefault="00EB591E" w:rsidP="00EB591E">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17523B89" w14:textId="77777777" w:rsidR="00EB591E" w:rsidRDefault="00EB591E" w:rsidP="00EB591E">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48C2B46F" w14:textId="77777777" w:rsidR="00EB591E" w:rsidRDefault="00EB591E" w:rsidP="00EB591E">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7090F2F8" w14:textId="77777777" w:rsidR="00EB591E" w:rsidRDefault="00EB591E" w:rsidP="00EB591E">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03C5FC79" w14:textId="77777777" w:rsidR="00EB591E" w:rsidRDefault="00EB591E" w:rsidP="00EB591E">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5D73627B" w14:textId="77777777" w:rsidR="00EB591E" w:rsidRDefault="00EB591E" w:rsidP="00EB591E">
      <w:pPr>
        <w:pStyle w:val="B1"/>
        <w:rPr>
          <w:lang w:eastAsia="zh-CN"/>
        </w:rPr>
      </w:pPr>
      <w:r>
        <w:rPr>
          <w:lang w:eastAsia="zh-CN"/>
        </w:rPr>
        <w:tab/>
        <w:t>If the UE receives PLMN-assigned UE Radio Capability ID deletion indication in step 21, the UE shall delete the PLMN-assigned UE Radio Capability ID(s) for this PLMN.</w:t>
      </w:r>
    </w:p>
    <w:p w14:paraId="2E95EF30" w14:textId="77777777" w:rsidR="00EB591E" w:rsidRDefault="00EB591E" w:rsidP="00EB591E">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4905CA7F" w14:textId="77777777" w:rsidR="00EB591E" w:rsidRDefault="00EB591E" w:rsidP="00EB591E">
      <w:pPr>
        <w:pStyle w:val="B1"/>
      </w:pPr>
      <w:r>
        <w:t>23a.</w:t>
      </w:r>
      <w:r>
        <w:tab/>
        <w:t>For Registration over 3GPP Access, if the AMF does not release the signalling connection, the AMF sends the RRC Inactive Assistance Information to the NG-RAN.</w:t>
      </w:r>
    </w:p>
    <w:p w14:paraId="7E363D9A" w14:textId="77777777" w:rsidR="00EB591E" w:rsidRDefault="00EB591E" w:rsidP="00EB591E">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1E64A7D" w14:textId="77777777" w:rsidR="00EB591E" w:rsidRDefault="00EB591E" w:rsidP="00EB591E">
      <w:pPr>
        <w:pStyle w:val="B1"/>
      </w:pPr>
      <w:r>
        <w:lastRenderedPageBreak/>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7AC45587" w14:textId="77777777" w:rsidR="00EB591E" w:rsidRDefault="00EB591E" w:rsidP="00EB591E">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9121E1F" w14:textId="77777777" w:rsidR="00EB591E" w:rsidRDefault="00EB591E" w:rsidP="00EB591E">
      <w:pPr>
        <w:pStyle w:val="B2"/>
      </w:pPr>
      <w:r>
        <w:t>-</w:t>
      </w:r>
      <w:r>
        <w:tab/>
        <w:t>If the AMF has evaluated the support of IMS Voice over PS Sessions, see clause 5.16.3.2 of TS 23.501 [2], and</w:t>
      </w:r>
    </w:p>
    <w:p w14:paraId="271A6268" w14:textId="77777777" w:rsidR="00EB591E" w:rsidRDefault="00EB591E" w:rsidP="00EB591E">
      <w:pPr>
        <w:pStyle w:val="B2"/>
      </w:pPr>
      <w:r>
        <w:t>-</w:t>
      </w:r>
      <w:r>
        <w:tab/>
        <w:t>If the AMF determines that it needs to update the Homogeneous Support of IMS Voice over PS Sessions, see clause 5.16.3.3 of TS 23.501 [2].</w:t>
      </w:r>
    </w:p>
    <w:p w14:paraId="3A3DECC6" w14:textId="77777777" w:rsidR="00EB591E" w:rsidRDefault="00EB591E" w:rsidP="00EB591E">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74B13C39" w14:textId="77777777" w:rsidR="00EB591E" w:rsidRDefault="00EB591E" w:rsidP="00EB591E">
      <w:pPr>
        <w:pStyle w:val="B1"/>
      </w:pPr>
      <w:r>
        <w:tab/>
        <w:t>The AMF stores an indication in the UE context for any S-NSSAI of the HPLMN subject to Network Slice-Specific Authentication and Authorization for which the Network Slice-Specific Authentication and Authorization succeeds.</w:t>
      </w:r>
    </w:p>
    <w:p w14:paraId="4E603DCF" w14:textId="77777777" w:rsidR="00EB591E" w:rsidRDefault="00EB591E" w:rsidP="00EB591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D3005A4" w14:textId="77777777" w:rsidR="00EB591E" w:rsidRDefault="00EB591E" w:rsidP="00EB591E">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6553D72" w14:textId="77777777" w:rsidR="00EB591E" w:rsidRDefault="00EB591E" w:rsidP="00EB591E">
      <w:r>
        <w:t>The mobility related event notifications towards the NF consumers are triggered at the end of this procedure for cases as described in clause 4.15.4.</w:t>
      </w:r>
    </w:p>
    <w:p w14:paraId="27ED4CD0" w14:textId="0212DC71" w:rsidR="00F51C92" w:rsidRDefault="00F51C92" w:rsidP="00F51C92"/>
    <w:p w14:paraId="02EF195D" w14:textId="68084B6B" w:rsidR="00B85201" w:rsidRPr="0042466D" w:rsidRDefault="00B85201" w:rsidP="00B85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F1ECF2" w14:textId="77777777" w:rsidR="00F51C92" w:rsidRDefault="00F51C92" w:rsidP="00F51C92">
      <w:pPr>
        <w:pStyle w:val="Heading4"/>
      </w:pPr>
      <w:bookmarkStart w:id="19" w:name="_Toc20204059"/>
      <w:bookmarkStart w:id="20" w:name="_Toc27894747"/>
      <w:bookmarkStart w:id="21" w:name="_Toc36191814"/>
      <w:bookmarkStart w:id="22" w:name="_Toc45192903"/>
      <w:bookmarkStart w:id="23" w:name="_Toc47592535"/>
      <w:bookmarkStart w:id="24" w:name="_Toc51834616"/>
      <w:bookmarkStart w:id="25" w:name="_Toc114667986"/>
      <w:r>
        <w:t>4.11.0a.2</w:t>
      </w:r>
      <w:r>
        <w:tab/>
        <w:t>Interaction with PCC</w:t>
      </w:r>
      <w:bookmarkEnd w:id="19"/>
      <w:bookmarkEnd w:id="20"/>
      <w:bookmarkEnd w:id="21"/>
      <w:bookmarkEnd w:id="22"/>
      <w:bookmarkEnd w:id="23"/>
      <w:bookmarkEnd w:id="24"/>
      <w:bookmarkEnd w:id="25"/>
    </w:p>
    <w:p w14:paraId="239EF825" w14:textId="77777777" w:rsidR="006635FB" w:rsidRDefault="006635FB" w:rsidP="006635FB">
      <w:r>
        <w:t>When interworking with 5GS is supported and a "SMF+PGW-C" is selected for a PDN connection, policy interactions between PDN GW and PCRF specified in TS 23.401 [13] are replaced by equivalent interactions between SMF+PGW-C and PCF as follows:</w:t>
      </w:r>
    </w:p>
    <w:p w14:paraId="24A266A7" w14:textId="77777777" w:rsidR="006635FB" w:rsidRDefault="006635FB" w:rsidP="006635FB">
      <w:pPr>
        <w:pStyle w:val="B1"/>
      </w:pPr>
      <w:r>
        <w:t>-</w:t>
      </w:r>
      <w:r>
        <w:tab/>
        <w:t xml:space="preserve">IP-CAN Session Establishment procedure defined in TS 23.203 [24] is replaced by SM Policy Association Establishment Procedure as described in clause 4.16.4.The SMF+PGW-C includes the information elements received in Create Session Request message into the </w:t>
      </w:r>
      <w:proofErr w:type="spellStart"/>
      <w:r>
        <w:t>Npcf_SMPolicyControl_Create</w:t>
      </w:r>
      <w:proofErr w:type="spellEnd"/>
      <w:r>
        <w:t xml:space="preserve"> Service as follows:</w:t>
      </w:r>
      <w:r>
        <w:rPr>
          <w:lang w:eastAsia="zh-CN"/>
        </w:rPr>
        <w:t xml:space="preserve"> the S</w:t>
      </w:r>
      <w:r>
        <w:t>UPI contains the IMSI, the DNN contains the APN, the PEI contains either the IMEISV or IMEI, the Session AMBR contains the APN-AMBR and the default QoS information that contains the default EPS bearer QoS, note that QCI values are mapped into 5QI values. The SMF+PGW-C may receive PCC Rules and PDU Session Policy Information, 5G QoS information in the PCC Rule and in PDU Session Policy Information are mapped into EPS QoS information as defined in clause </w:t>
      </w:r>
      <w:r>
        <w:rPr>
          <w:lang w:eastAsia="zh-CN"/>
        </w:rPr>
        <w:t>4.11.1.1 and Annex C.</w:t>
      </w:r>
    </w:p>
    <w:p w14:paraId="0548EBE3" w14:textId="77777777" w:rsidR="006635FB" w:rsidRDefault="006635FB" w:rsidP="006635FB">
      <w:pPr>
        <w:pStyle w:val="B1"/>
      </w:pPr>
      <w:r>
        <w:t>-</w:t>
      </w:r>
      <w:r>
        <w:tab/>
        <w:t>(PCEF-initiated) IP-CAN Session Modification procedure defined in TS 23.203 [24] is replaced by SM Policy Association Modification procedure as described in clause 4.16.5.1.</w:t>
      </w:r>
    </w:p>
    <w:p w14:paraId="598E276C" w14:textId="77777777" w:rsidR="006635FB" w:rsidRDefault="006635FB" w:rsidP="006635FB">
      <w:pPr>
        <w:pStyle w:val="B1"/>
      </w:pPr>
      <w:r>
        <w:t>-</w:t>
      </w:r>
      <w:r>
        <w:tab/>
        <w:t xml:space="preserve">The SMF+PGW-C includes the information elements received in Modify Bearer Request or Modify Bearer Command message into the </w:t>
      </w:r>
      <w:proofErr w:type="spellStart"/>
      <w:r>
        <w:t>Npcf_SMPolicyControl_Update</w:t>
      </w:r>
      <w:proofErr w:type="spellEnd"/>
      <w:r>
        <w:t xml:space="preserve"> Service with the following modifications, the subscribed Session AMBR includes the subscribed APN-AMBR and subscribed default QoS information </w:t>
      </w:r>
      <w:r>
        <w:lastRenderedPageBreak/>
        <w:t>includes the default EPS bearer QoS, note that QCI values are mapped into 5QI values. The SMF+PGW-C includes the stored SUPI. The SMF+PGW-C may receive PCC Rules and PDU Session Policy Information, 5G QoS information in the PCC Rule and in PDU Session Policy Information are mapped into EPS QoS information as defined in clause 4.11.1.1 and Annex C.</w:t>
      </w:r>
    </w:p>
    <w:p w14:paraId="3D8B50C5" w14:textId="77777777" w:rsidR="006635FB" w:rsidRDefault="006635FB" w:rsidP="006635FB">
      <w:pPr>
        <w:pStyle w:val="B1"/>
      </w:pPr>
      <w:r>
        <w:t>-</w:t>
      </w:r>
      <w:r>
        <w:tab/>
        <w:t xml:space="preserve">The SMF+PGW-C includes the information elements received in Delete Bearer Command message into the </w:t>
      </w:r>
      <w:proofErr w:type="spellStart"/>
      <w:r>
        <w:t>Npcf_SMPolicyControl_Update</w:t>
      </w:r>
      <w:proofErr w:type="spellEnd"/>
      <w:r>
        <w:t xml:space="preserve"> Service with the following modifications, The SMF+PGW-C includes the stored SUPI.</w:t>
      </w:r>
    </w:p>
    <w:p w14:paraId="24A67D0B" w14:textId="77777777" w:rsidR="006635FB" w:rsidRDefault="006635FB" w:rsidP="006635FB">
      <w:pPr>
        <w:pStyle w:val="B1"/>
      </w:pPr>
      <w:r>
        <w:t>-</w:t>
      </w:r>
      <w:r>
        <w:tab/>
        <w:t>(PCRF-initiated) IP-CAN Session Modification procedure defined in TS 23.203 [24] is replaced by SM Policy Association Modification procedure as described in clause 4.16.5.2. The SMF+PGW-C may receive PCC Rules and PDU Session Policy Information, 5G QoS information in the PCC Rule and in PDU Session Policy Information are mapped into EPS QoS information as defined in clause </w:t>
      </w:r>
      <w:r>
        <w:rPr>
          <w:lang w:eastAsia="zh-CN"/>
        </w:rPr>
        <w:t>4.11.1.1 and Annex C.</w:t>
      </w:r>
    </w:p>
    <w:p w14:paraId="2217E2EB" w14:textId="77777777" w:rsidR="006635FB" w:rsidRDefault="006635FB" w:rsidP="006635FB">
      <w:pPr>
        <w:pStyle w:val="B1"/>
      </w:pPr>
      <w:r>
        <w:t>-</w:t>
      </w:r>
      <w:r>
        <w:tab/>
        <w:t xml:space="preserve">IP-CAN Session Termination procedure defined in TS 23.203 [24] is replaced by SM Policy Association Termination procedure as described in clause 4.16.6. The SMF+PGW-C includes the information elements received in Delete Session Request message by the SMF+PGW-C into the </w:t>
      </w:r>
      <w:proofErr w:type="spellStart"/>
      <w:r>
        <w:t>Npcf_SMPolicyControl_Delete</w:t>
      </w:r>
      <w:proofErr w:type="spellEnd"/>
      <w:r>
        <w:t xml:space="preserve"> Service. The SMF+PGW-C includes the stored SUPI.</w:t>
      </w:r>
    </w:p>
    <w:p w14:paraId="4FB6E588" w14:textId="28AB292F" w:rsidR="00DF73D1" w:rsidRDefault="00C11A48" w:rsidP="00F51C92">
      <w:pPr>
        <w:pStyle w:val="B1"/>
        <w:rPr>
          <w:ins w:id="26" w:author="Shan, Chang Hong" w:date="2022-12-20T15:26:00Z"/>
        </w:rPr>
      </w:pPr>
      <w:ins w:id="27" w:author="Shan, Chang Hong" w:date="2022-12-20T10:32:00Z">
        <w:r>
          <w:t>-</w:t>
        </w:r>
        <w:r>
          <w:tab/>
        </w:r>
      </w:ins>
      <w:ins w:id="28" w:author="Shan, Chang Hong" w:date="2022-12-20T15:36:00Z">
        <w:r w:rsidR="00DF73D1">
          <w:t>To Support URSP provisioning in EPS, w</w:t>
        </w:r>
      </w:ins>
      <w:ins w:id="29" w:author="Shan, Chang Hong" w:date="2022-12-20T10:36:00Z">
        <w:r>
          <w:t>hen t</w:t>
        </w:r>
      </w:ins>
      <w:ins w:id="30" w:author="Shan, Chang Hong" w:date="2022-12-20T10:35:00Z">
        <w:r>
          <w:t xml:space="preserve">he SMF+PGW-C </w:t>
        </w:r>
      </w:ins>
      <w:ins w:id="31" w:author="Shan, Chang Hong" w:date="2022-12-20T10:36:00Z">
        <w:r>
          <w:t>receives the UE Policy Container</w:t>
        </w:r>
      </w:ins>
      <w:ins w:id="32" w:author="Shan, Chang Hong" w:date="2022-12-20T14:51:00Z">
        <w:r w:rsidR="00637996">
          <w:t xml:space="preserve"> in</w:t>
        </w:r>
      </w:ins>
      <w:ins w:id="33" w:author="Shan, Chang Hong" w:date="2022-12-20T10:36:00Z">
        <w:r>
          <w:t xml:space="preserve"> </w:t>
        </w:r>
      </w:ins>
      <w:proofErr w:type="spellStart"/>
      <w:ins w:id="34" w:author="Shan, Chang Hong" w:date="2022-12-20T10:37:00Z">
        <w:r>
          <w:t>ePCO</w:t>
        </w:r>
        <w:proofErr w:type="spellEnd"/>
        <w:r>
          <w:t xml:space="preserve"> </w:t>
        </w:r>
      </w:ins>
      <w:ins w:id="35" w:author="Shan, Chang Hong" w:date="2022-12-20T10:36:00Z">
        <w:r>
          <w:t>in Create Session Request</w:t>
        </w:r>
      </w:ins>
      <w:ins w:id="36" w:author="Shan, Chang Hong" w:date="2022-12-20T10:42:00Z">
        <w:r w:rsidR="009B26A9">
          <w:t xml:space="preserve"> </w:t>
        </w:r>
      </w:ins>
      <w:ins w:id="37" w:author="Shan, Chang Hong" w:date="2022-12-20T10:43:00Z">
        <w:r w:rsidR="009B26A9">
          <w:t>during initial Attach procedure</w:t>
        </w:r>
      </w:ins>
      <w:ins w:id="38" w:author="Shan, Chang Hong" w:date="2022-12-20T10:36:00Z">
        <w:r>
          <w:t xml:space="preserve">, it forwards </w:t>
        </w:r>
      </w:ins>
      <w:ins w:id="39" w:author="Shan, Chang Hong" w:date="2022-12-20T10:37:00Z">
        <w:r>
          <w:t xml:space="preserve">transparently the UE Policy Container </w:t>
        </w:r>
      </w:ins>
      <w:ins w:id="40" w:author="Shan, Chang Hong" w:date="2022-12-20T14:51:00Z">
        <w:r w:rsidR="00637996">
          <w:t xml:space="preserve">in </w:t>
        </w:r>
      </w:ins>
      <w:proofErr w:type="spellStart"/>
      <w:ins w:id="41" w:author="Shan, Chang Hong" w:date="2022-12-20T10:37:00Z">
        <w:r>
          <w:t>ePCO</w:t>
        </w:r>
        <w:proofErr w:type="spellEnd"/>
        <w:r>
          <w:t xml:space="preserve"> to PCF </w:t>
        </w:r>
      </w:ins>
      <w:ins w:id="42" w:author="Shan, Chang Hong" w:date="2022-12-20T14:51:00Z">
        <w:r w:rsidR="00637996">
          <w:t xml:space="preserve">for </w:t>
        </w:r>
      </w:ins>
      <w:ins w:id="43" w:author="Ericsson User1" w:date="2023-01-17T20:19:00Z">
        <w:r w:rsidR="007D3574">
          <w:t xml:space="preserve">the PDU </w:t>
        </w:r>
      </w:ins>
      <w:ins w:id="44" w:author="Shan, Chang Hong" w:date="2022-12-20T14:51:00Z">
        <w:r w:rsidR="00637996">
          <w:t xml:space="preserve">Session </w:t>
        </w:r>
        <w:del w:id="45" w:author="Ericsson User1" w:date="2023-01-17T20:19:00Z">
          <w:r w:rsidR="00637996" w:rsidDel="007D3574">
            <w:delText xml:space="preserve">Management </w:delText>
          </w:r>
        </w:del>
      </w:ins>
      <w:ins w:id="46" w:author="Shan, Chang Hong" w:date="2022-12-20T10:37:00Z">
        <w:r w:rsidR="009B26A9">
          <w:t>in the</w:t>
        </w:r>
      </w:ins>
      <w:ins w:id="47" w:author="Shan, Chang Hong" w:date="2022-12-20T10:38:00Z">
        <w:r w:rsidR="009B26A9">
          <w:t xml:space="preserve"> </w:t>
        </w:r>
        <w:proofErr w:type="spellStart"/>
        <w:r w:rsidR="009B26A9">
          <w:t>Npcf_SMPolicyControl_Create</w:t>
        </w:r>
        <w:proofErr w:type="spellEnd"/>
        <w:r w:rsidR="009B26A9">
          <w:t xml:space="preserve"> Request.</w:t>
        </w:r>
      </w:ins>
      <w:ins w:id="48" w:author="Shan, Chang Hong" w:date="2022-12-20T10:42:00Z">
        <w:r w:rsidR="009B26A9">
          <w:t xml:space="preserve"> </w:t>
        </w:r>
      </w:ins>
      <w:ins w:id="49" w:author="Shan, Chang Hong" w:date="2022-12-20T15:31:00Z">
        <w:r w:rsidR="00DF73D1" w:rsidRPr="001A63E1">
          <w:rPr>
            <w:highlight w:val="yellow"/>
          </w:rPr>
          <w:t xml:space="preserve">When the PCF for Session Management receives UE Policy Container from </w:t>
        </w:r>
      </w:ins>
      <w:ins w:id="50" w:author="Shan, Chang Hong" w:date="2022-12-20T15:32:00Z">
        <w:r w:rsidR="00DF73D1" w:rsidRPr="001A63E1">
          <w:rPr>
            <w:highlight w:val="yellow"/>
          </w:rPr>
          <w:t xml:space="preserve">PCF for </w:t>
        </w:r>
      </w:ins>
      <w:ins w:id="51" w:author="Ericsson User1" w:date="2023-01-17T20:19:00Z">
        <w:r w:rsidR="007D3574">
          <w:rPr>
            <w:highlight w:val="yellow"/>
          </w:rPr>
          <w:t xml:space="preserve">the </w:t>
        </w:r>
      </w:ins>
      <w:ins w:id="52" w:author="Shan, Chang Hong" w:date="2022-12-20T15:32:00Z">
        <w:r w:rsidR="00DF73D1" w:rsidRPr="001A63E1">
          <w:rPr>
            <w:highlight w:val="yellow"/>
          </w:rPr>
          <w:t>UE</w:t>
        </w:r>
        <w:r w:rsidR="00DF73D1">
          <w:t>, it forwards the UE Policy Container to SMF+PGW-C</w:t>
        </w:r>
      </w:ins>
      <w:ins w:id="53" w:author="Shan, Chang Hong" w:date="2022-12-20T15:33:00Z">
        <w:r w:rsidR="00DF73D1">
          <w:t xml:space="preserve"> in </w:t>
        </w:r>
        <w:proofErr w:type="spellStart"/>
        <w:r w:rsidR="00DF73D1">
          <w:t>Npcf_SMPolicyControl_UpdateNotify</w:t>
        </w:r>
        <w:proofErr w:type="spellEnd"/>
        <w:r w:rsidR="00DF73D1">
          <w:t xml:space="preserve"> Request</w:t>
        </w:r>
      </w:ins>
      <w:ins w:id="54" w:author="Shan, Chang Hong" w:date="2022-12-20T15:32:00Z">
        <w:r w:rsidR="00DF73D1">
          <w:t>.</w:t>
        </w:r>
      </w:ins>
      <w:ins w:id="55" w:author="Shan, Chang Hong" w:date="2022-12-20T15:36:00Z">
        <w:r w:rsidR="001172A5">
          <w:t xml:space="preserve"> Th</w:t>
        </w:r>
      </w:ins>
      <w:ins w:id="56" w:author="Shan, Chang Hong" w:date="2022-12-20T15:37:00Z">
        <w:r w:rsidR="001172A5">
          <w:t>e PCF</w:t>
        </w:r>
      </w:ins>
      <w:ins w:id="57" w:author="Shan, Chang Hong" w:date="2022-12-20T16:09:00Z">
        <w:r w:rsidR="0067662A">
          <w:t xml:space="preserve"> for </w:t>
        </w:r>
      </w:ins>
      <w:ins w:id="58" w:author="Ericsson User1" w:date="2023-01-17T20:19:00Z">
        <w:r w:rsidR="007D3574">
          <w:t xml:space="preserve">the PDU </w:t>
        </w:r>
      </w:ins>
      <w:ins w:id="59" w:author="Shan, Chang Hong" w:date="2022-12-20T16:09:00Z">
        <w:r w:rsidR="0067662A">
          <w:t xml:space="preserve">Session </w:t>
        </w:r>
        <w:del w:id="60" w:author="Ericsson User1" w:date="2023-01-17T20:19:00Z">
          <w:r w:rsidR="0067662A" w:rsidDel="007D3574">
            <w:delText>Management</w:delText>
          </w:r>
        </w:del>
      </w:ins>
      <w:ins w:id="61" w:author="Shan, Chang Hong" w:date="2022-12-20T15:37:00Z">
        <w:del w:id="62" w:author="Ericsson User1" w:date="2023-01-17T20:19:00Z">
          <w:r w:rsidR="001172A5" w:rsidDel="007D3574">
            <w:delText xml:space="preserve"> </w:delText>
          </w:r>
        </w:del>
        <w:r w:rsidR="001172A5">
          <w:t xml:space="preserve">retrieves the PCRTs for UE Policy from PCF for </w:t>
        </w:r>
      </w:ins>
      <w:ins w:id="63" w:author="Ericsson User1" w:date="2023-01-17T20:19:00Z">
        <w:r w:rsidR="007D3574">
          <w:t xml:space="preserve">the </w:t>
        </w:r>
      </w:ins>
      <w:ins w:id="64" w:author="Shan, Chang Hong" w:date="2022-12-20T15:37:00Z">
        <w:r w:rsidR="001172A5">
          <w:t>UE and subscribe to the applicable PCR</w:t>
        </w:r>
      </w:ins>
      <w:ins w:id="65" w:author="Shan, Chang Hong" w:date="2022-12-20T15:38:00Z">
        <w:r w:rsidR="001172A5">
          <w:t>Ts in EPC to SMF+PGW-C.</w:t>
        </w:r>
      </w:ins>
    </w:p>
    <w:p w14:paraId="60DAEA2C" w14:textId="49A69FA0" w:rsidR="00C11A48" w:rsidRPr="00DF73D1" w:rsidRDefault="00DF73D1" w:rsidP="00DF73D1">
      <w:pPr>
        <w:pStyle w:val="B1"/>
        <w:ind w:left="0" w:firstLine="0"/>
        <w:rPr>
          <w:lang w:val="en-US"/>
        </w:rPr>
      </w:pPr>
      <w:ins w:id="66" w:author="Shan, Chang Hong" w:date="2022-12-20T15:27:00Z">
        <w:r>
          <w:t xml:space="preserve">When URSP Provisioning is supported in EPS, </w:t>
        </w:r>
      </w:ins>
      <w:ins w:id="67" w:author="Shan, Chang Hong" w:date="2022-12-20T15:28:00Z">
        <w:r>
          <w:t>t</w:t>
        </w:r>
      </w:ins>
      <w:ins w:id="68" w:author="Shan, Chang Hong" w:date="2022-12-20T14:51:00Z">
        <w:r w:rsidR="00637996">
          <w:t xml:space="preserve">he PCF for </w:t>
        </w:r>
      </w:ins>
      <w:ins w:id="69" w:author="Ericsson User1" w:date="2023-01-17T20:19:00Z">
        <w:r w:rsidR="007D3574">
          <w:t xml:space="preserve">the PDU </w:t>
        </w:r>
      </w:ins>
      <w:ins w:id="70" w:author="Shan, Chang Hong" w:date="2022-12-20T14:51:00Z">
        <w:r w:rsidR="00637996">
          <w:t>Se</w:t>
        </w:r>
      </w:ins>
      <w:ins w:id="71" w:author="Shan, Chang Hong" w:date="2022-12-20T14:52:00Z">
        <w:r w:rsidR="00637996">
          <w:t xml:space="preserve">ssion </w:t>
        </w:r>
        <w:del w:id="72" w:author="Ericsson User1" w:date="2023-01-17T20:19:00Z">
          <w:r w:rsidR="00637996" w:rsidDel="007D3574">
            <w:delText xml:space="preserve">Management </w:delText>
          </w:r>
        </w:del>
        <w:r w:rsidR="00637996">
          <w:t xml:space="preserve">establishes the UE Policy Association with PCF for </w:t>
        </w:r>
      </w:ins>
      <w:ins w:id="73" w:author="Ericsson User1" w:date="2023-01-17T20:20:00Z">
        <w:r w:rsidR="007D3574">
          <w:t xml:space="preserve">the </w:t>
        </w:r>
      </w:ins>
      <w:ins w:id="74" w:author="Shan, Chang Hong" w:date="2022-12-20T14:52:00Z">
        <w:r w:rsidR="00637996">
          <w:t xml:space="preserve">UE when a UE Policy Container is received from the UE and forwards the UE Policy </w:t>
        </w:r>
      </w:ins>
      <w:ins w:id="75" w:author="Shan, Chang Hong" w:date="2022-12-20T14:53:00Z">
        <w:r w:rsidR="00637996">
          <w:t>Container to PCF for</w:t>
        </w:r>
      </w:ins>
      <w:ins w:id="76" w:author="Ericsson User1" w:date="2023-01-17T20:20:00Z">
        <w:r w:rsidR="007D3574">
          <w:t xml:space="preserve"> the</w:t>
        </w:r>
      </w:ins>
      <w:ins w:id="77" w:author="Shan, Chang Hong" w:date="2022-12-20T14:53:00Z">
        <w:r w:rsidR="00637996">
          <w:t xml:space="preserve"> UE in </w:t>
        </w:r>
        <w:proofErr w:type="spellStart"/>
        <w:r w:rsidR="00637996">
          <w:t>Npcf_UEPolicyControl_Create</w:t>
        </w:r>
        <w:proofErr w:type="spellEnd"/>
        <w:r w:rsidR="00637996">
          <w:t xml:space="preserve"> Request.</w:t>
        </w:r>
      </w:ins>
      <w:ins w:id="78" w:author="Shan, Chang Hong" w:date="2022-12-20T14:54:00Z">
        <w:r w:rsidR="00637996">
          <w:t xml:space="preserve"> </w:t>
        </w:r>
      </w:ins>
      <w:ins w:id="79" w:author="Shan, Chang Hong" w:date="2022-12-20T15:30:00Z">
        <w:r>
          <w:t>The PCF for</w:t>
        </w:r>
      </w:ins>
      <w:ins w:id="80" w:author="Ericsson User1" w:date="2023-01-17T20:20:00Z">
        <w:r w:rsidR="007D3574">
          <w:t xml:space="preserve"> the</w:t>
        </w:r>
      </w:ins>
      <w:ins w:id="81" w:author="Shan, Chang Hong" w:date="2022-12-20T15:30:00Z">
        <w:r>
          <w:t xml:space="preserve"> UE generates the URSP and sends it to </w:t>
        </w:r>
      </w:ins>
      <w:ins w:id="82" w:author="Ericsson User1" w:date="2023-01-17T20:20:00Z">
        <w:r w:rsidR="007D3574">
          <w:t xml:space="preserve">the </w:t>
        </w:r>
      </w:ins>
      <w:ins w:id="83" w:author="Shan, Chang Hong" w:date="2022-12-20T15:30:00Z">
        <w:r>
          <w:t xml:space="preserve">PCF for </w:t>
        </w:r>
      </w:ins>
      <w:ins w:id="84" w:author="Ericsson User1" w:date="2023-01-17T20:20:00Z">
        <w:r w:rsidR="007D3574">
          <w:t xml:space="preserve">the PDU </w:t>
        </w:r>
      </w:ins>
      <w:ins w:id="85" w:author="Shan, Chang Hong" w:date="2022-12-20T15:30:00Z">
        <w:r>
          <w:t xml:space="preserve">Session </w:t>
        </w:r>
        <w:del w:id="86" w:author="Ericsson User1" w:date="2023-01-17T20:20:00Z">
          <w:r w:rsidDel="007D3574">
            <w:delText>Management</w:delText>
          </w:r>
        </w:del>
      </w:ins>
      <w:ins w:id="87" w:author="Shan, Chang Hong" w:date="2022-12-28T13:43:00Z">
        <w:del w:id="88" w:author="Ericsson User1" w:date="2023-01-17T20:20:00Z">
          <w:r w:rsidR="00231387" w:rsidDel="007D3574">
            <w:delText xml:space="preserve"> </w:delText>
          </w:r>
        </w:del>
      </w:ins>
      <w:ins w:id="89" w:author="Shan, Chang Hong" w:date="2022-12-20T15:30:00Z">
        <w:r>
          <w:t xml:space="preserve">in the UE Policy Container via </w:t>
        </w:r>
        <w:proofErr w:type="spellStart"/>
        <w:r>
          <w:t>Npcf</w:t>
        </w:r>
      </w:ins>
      <w:ins w:id="90" w:author="Shan, Chang Hong" w:date="2022-12-20T15:31:00Z">
        <w:r>
          <w:t>_UEPolicyControl_UpdateNotify</w:t>
        </w:r>
        <w:proofErr w:type="spellEnd"/>
        <w:r>
          <w:t xml:space="preserve"> Request.</w:t>
        </w:r>
      </w:ins>
      <w:ins w:id="91" w:author="Shan, Chang Hong" w:date="2022-12-28T13:53:00Z">
        <w:r w:rsidR="00C87822">
          <w:t xml:space="preserve"> </w:t>
        </w:r>
        <w:r w:rsidR="00C87822">
          <w:rPr>
            <w:lang w:eastAsia="zh-CN"/>
          </w:rPr>
          <w:t xml:space="preserve">The PCF </w:t>
        </w:r>
      </w:ins>
      <w:ins w:id="92" w:author="Ericsson User1" w:date="2023-01-17T20:20:00Z">
        <w:r w:rsidR="007D3574">
          <w:rPr>
            <w:lang w:eastAsia="zh-CN"/>
          </w:rPr>
          <w:t xml:space="preserve">for the UE </w:t>
        </w:r>
      </w:ins>
      <w:ins w:id="93" w:author="Shan, Chang Hong" w:date="2022-12-28T13:53:00Z">
        <w:r w:rsidR="00C87822">
          <w:rPr>
            <w:lang w:eastAsia="zh-CN"/>
          </w:rPr>
          <w:t xml:space="preserve">triggers the re-evaluation of applicable URSPs </w:t>
        </w:r>
        <w:del w:id="94" w:author="Ericsson User1" w:date="2023-01-17T20:20:00Z">
          <w:r w:rsidR="00C87822" w:rsidDel="007D3574">
            <w:rPr>
              <w:lang w:eastAsia="zh-CN"/>
            </w:rPr>
            <w:delText xml:space="preserve">for the UE </w:delText>
          </w:r>
        </w:del>
        <w:r w:rsidR="00C87822">
          <w:rPr>
            <w:lang w:eastAsia="zh-CN"/>
          </w:rPr>
          <w:t xml:space="preserve">and determines an update of URSP is needed for the UE when an event as described in TS </w:t>
        </w:r>
        <w:r w:rsidR="00C87822" w:rsidRPr="00E10F40">
          <w:rPr>
            <w:color w:val="FF0000"/>
            <w:highlight w:val="yellow"/>
            <w:lang w:eastAsia="zh-CN"/>
          </w:rPr>
          <w:t>23.503[</w:t>
        </w:r>
      </w:ins>
      <w:ins w:id="95" w:author="Shan, Chang Hong" w:date="2022-12-29T13:53:00Z">
        <w:r w:rsidR="006635FB">
          <w:rPr>
            <w:color w:val="FF0000"/>
            <w:highlight w:val="yellow"/>
            <w:lang w:eastAsia="zh-CN"/>
          </w:rPr>
          <w:t>20</w:t>
        </w:r>
      </w:ins>
      <w:ins w:id="96" w:author="Shan, Chang Hong" w:date="2022-12-28T13:53:00Z">
        <w:r w:rsidR="00C87822" w:rsidRPr="00E10F40">
          <w:rPr>
            <w:color w:val="FF0000"/>
            <w:highlight w:val="yellow"/>
            <w:lang w:eastAsia="zh-CN"/>
          </w:rPr>
          <w:t>] clause </w:t>
        </w:r>
        <w:r w:rsidR="00C87822">
          <w:rPr>
            <w:color w:val="FF0000"/>
            <w:lang w:eastAsia="zh-CN"/>
          </w:rPr>
          <w:t>6.1.2.2.X</w:t>
        </w:r>
        <w:r w:rsidR="00C87822" w:rsidRPr="00335E9F">
          <w:rPr>
            <w:color w:val="FF0000"/>
            <w:lang w:eastAsia="zh-CN"/>
          </w:rPr>
          <w:t xml:space="preserve"> </w:t>
        </w:r>
        <w:r w:rsidR="00C87822">
          <w:rPr>
            <w:lang w:eastAsia="zh-CN"/>
          </w:rPr>
          <w:t xml:space="preserve">happens in </w:t>
        </w:r>
      </w:ins>
      <w:ins w:id="97" w:author="Ericsson User1" w:date="2023-01-17T20:21:00Z">
        <w:r w:rsidR="007D3574">
          <w:rPr>
            <w:lang w:eastAsia="zh-CN"/>
          </w:rPr>
          <w:t xml:space="preserve">the </w:t>
        </w:r>
      </w:ins>
      <w:ins w:id="98" w:author="Shan, Chang Hong" w:date="2022-12-28T13:53:00Z">
        <w:r w:rsidR="00C87822">
          <w:rPr>
            <w:lang w:eastAsia="zh-CN"/>
          </w:rPr>
          <w:t>PCF</w:t>
        </w:r>
      </w:ins>
      <w:ins w:id="99" w:author="Ericsson User1" w:date="2023-01-17T20:20:00Z">
        <w:r w:rsidR="007D3574">
          <w:rPr>
            <w:lang w:eastAsia="zh-CN"/>
          </w:rPr>
          <w:t xml:space="preserve"> for the PDU Session</w:t>
        </w:r>
      </w:ins>
      <w:ins w:id="100" w:author="Shan, Chang Hong" w:date="2022-12-28T13:53:00Z">
        <w:r w:rsidR="00C87822">
          <w:rPr>
            <w:lang w:eastAsia="zh-CN"/>
          </w:rPr>
          <w:t>.</w:t>
        </w:r>
      </w:ins>
    </w:p>
    <w:p w14:paraId="71965EA3" w14:textId="29ACAF1F" w:rsidR="00466584" w:rsidRDefault="00466584" w:rsidP="00AE7E78">
      <w:pPr>
        <w:rPr>
          <w:lang w:val="en-US"/>
        </w:rPr>
      </w:pPr>
    </w:p>
    <w:p w14:paraId="4DE950D2" w14:textId="7993405C" w:rsidR="00B85201" w:rsidRPr="0042466D" w:rsidRDefault="00B85201" w:rsidP="00B85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6AB0424" w14:textId="77777777" w:rsidR="00F51C92" w:rsidRDefault="00F51C92" w:rsidP="00F51C92">
      <w:pPr>
        <w:pStyle w:val="Heading4"/>
      </w:pPr>
      <w:bookmarkStart w:id="101" w:name="_Toc114667989"/>
      <w:r>
        <w:t>4.11.0a.5</w:t>
      </w:r>
      <w:r>
        <w:tab/>
        <w:t>PDN Connection Establishment</w:t>
      </w:r>
      <w:bookmarkEnd w:id="101"/>
    </w:p>
    <w:p w14:paraId="53646254" w14:textId="77777777" w:rsidR="006635FB" w:rsidRDefault="006635FB" w:rsidP="006635FB">
      <w:pPr>
        <w:rPr>
          <w:lang w:eastAsia="zh-CN"/>
        </w:rPr>
      </w:pPr>
      <w:r>
        <w:t>During establishment of non-emergency PDN connection in the EPC, the UE and the SMF+PGW-C exchange information via PCO as described in clause 5.15.7 of TS 23.501 [2]. For UE with 5GC NAS capability disabled (</w:t>
      </w:r>
      <w:proofErr w:type="gramStart"/>
      <w:r>
        <w:t>i.e.</w:t>
      </w:r>
      <w:proofErr w:type="gramEnd"/>
      <w:r>
        <w:t xml:space="preserve"> N1 mode is disabled), the UE may also allocate a PDU Session ID and send it to the SMF+PGW-C via PCO.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w:t>
      </w:r>
      <w:proofErr w:type="spellStart"/>
      <w:r>
        <w:t>Nudm_SDM_Get</w:t>
      </w:r>
      <w:proofErr w:type="spellEnd"/>
      <w:r>
        <w:t xml:space="preserve"> service operation (the SMF+PGW-C discovers and selects a UDM as described in clause 6.3.8 of</w:t>
      </w:r>
      <w:r>
        <w:rPr>
          <w:rFonts w:eastAsia="Malgun Gothic"/>
        </w:rPr>
        <w:t xml:space="preserve"> TS 23.501 [2]</w:t>
      </w:r>
      <w:r>
        <w:t xml:space="preserve">). If the SMF+PGW-C is in a VPLMN, the SMF+PGW-C uses the </w:t>
      </w:r>
      <w:proofErr w:type="spellStart"/>
      <w:r>
        <w:t>Nnssf_NSSelection_Get</w:t>
      </w:r>
      <w:proofErr w:type="spellEnd"/>
      <w:r>
        <w:t xml:space="preserve"> service operation to retrieve a mapping of the Subscribed S-NSSAIs to Serving PLMN S-NSSAI values.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4D1D04B2" w14:textId="77777777" w:rsidR="006635FB" w:rsidRDefault="006635FB" w:rsidP="006635FB">
      <w:r>
        <w:t xml:space="preserve">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w:t>
      </w:r>
      <w:r>
        <w:lastRenderedPageBreak/>
        <w:t>TS 23.548 [74]) to the UE in the PCO. The SMF+PGW-C may derive the Edge Configuration Server Information based on local configuration, the UE's location, and/or UE subscription information.</w:t>
      </w:r>
    </w:p>
    <w:p w14:paraId="6D4A1074" w14:textId="77777777" w:rsidR="006635FB" w:rsidRDefault="006635FB" w:rsidP="006635FB">
      <w:r>
        <w:t>The SMF+PGW-C may use the bearer modification procedure without bearer QoS update to send the UE a PCO with updated ECS Address Configuration Information as defined in clause 6.5.2 of TS 23.548 [74] to the UE.</w:t>
      </w:r>
    </w:p>
    <w:p w14:paraId="4D6632A4" w14:textId="77777777" w:rsidR="006635FB" w:rsidRDefault="006635FB" w:rsidP="006635FB">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4B1AB32" w14:textId="77777777" w:rsidR="006635FB" w:rsidRDefault="006635FB" w:rsidP="006635FB">
      <w:r>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0F019367" w14:textId="77777777" w:rsidR="006635FB" w:rsidRDefault="006635FB" w:rsidP="006635FB">
      <w:pPr>
        <w:pStyle w:val="NO"/>
      </w:pPr>
      <w:r>
        <w:t>NOTE 1:</w:t>
      </w:r>
      <w:r>
        <w:tab/>
        <w:t>The SMF+PGW-C knows that the UE does not support 5GS NAS if the UE does not provide PDU Session ID in PCO (see clause 5.15.7 of TS 23.501 [2]).</w:t>
      </w:r>
    </w:p>
    <w:p w14:paraId="4A80A205" w14:textId="77777777" w:rsidR="006635FB" w:rsidRDefault="006635FB" w:rsidP="006635FB">
      <w:r>
        <w:t>During establishment of emergency PDN connection:</w:t>
      </w:r>
    </w:p>
    <w:p w14:paraId="43D47E38" w14:textId="77777777" w:rsidR="006635FB" w:rsidRDefault="006635FB" w:rsidP="006635FB">
      <w:pPr>
        <w:pStyle w:val="B1"/>
      </w:pPr>
      <w:r>
        <w:t>-</w:t>
      </w:r>
      <w:r>
        <w:tab/>
        <w:t>The SMF+PGW-C is to be derived from the emergency APN or to be statically configured in the Emergency Configuration Data in MME.</w:t>
      </w:r>
    </w:p>
    <w:p w14:paraId="49FB1378" w14:textId="77777777" w:rsidR="006635FB" w:rsidRDefault="006635FB" w:rsidP="006635FB">
      <w:pPr>
        <w:pStyle w:val="B1"/>
      </w:pPr>
      <w:r>
        <w:t>-</w:t>
      </w:r>
      <w:r>
        <w:tab/>
        <w:t>5GC interworking support with N26 or without N26 is determined based on UE's 5G NAS capability and local configuration (in the Emergency Configuration Data in MME).</w:t>
      </w:r>
    </w:p>
    <w:p w14:paraId="4026B65D" w14:textId="77777777" w:rsidR="006635FB" w:rsidRDefault="006635FB" w:rsidP="006635FB">
      <w:pPr>
        <w:pStyle w:val="B1"/>
      </w:pPr>
      <w:r>
        <w:t>-</w:t>
      </w:r>
      <w:r>
        <w:tab/>
        <w:t>The S-NSSAI configured for the emergency APN in SMF+PGW-C is not sent to the UE by the SMF+PGW-C. One S-NSSAI is configured for the emergency APN.</w:t>
      </w:r>
    </w:p>
    <w:p w14:paraId="282EEA79" w14:textId="77777777" w:rsidR="006635FB" w:rsidRDefault="006635FB" w:rsidP="006635FB">
      <w:r>
        <w:t>During establishment of non-emergency PDN connection and emergency PDN connection, if SMF+PGW-C is selected for a UE that does not support 5GC NAS, the SMF+PGW-C creates unique PDU Session ID for each PDN connection of the UE.</w:t>
      </w:r>
    </w:p>
    <w:p w14:paraId="2AE5F1E2" w14:textId="77777777" w:rsidR="006635FB" w:rsidRDefault="006635FB" w:rsidP="006635FB">
      <w:pPr>
        <w:pStyle w:val="B1"/>
      </w:pPr>
      <w:r>
        <w:t>-</w:t>
      </w:r>
      <w:r>
        <w:tab/>
        <w:t>The unique PDU Session ID can be created based on the EPS Bearer IDs assigned by the MME for the PDN Connections associated with the UE and not be in the range of PDU Session ID values that can be created by a 5GC NAS capable UE.</w:t>
      </w:r>
    </w:p>
    <w:p w14:paraId="527D4158" w14:textId="77777777" w:rsidR="006635FB" w:rsidRDefault="006635FB" w:rsidP="006635FB">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2A40A96F" w14:textId="77777777" w:rsidR="006635FB" w:rsidRDefault="006635FB" w:rsidP="006635FB">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0DB0C059" w14:textId="77777777" w:rsidR="006635FB" w:rsidRDefault="006635FB" w:rsidP="006635FB">
      <w:pPr>
        <w:pStyle w:val="B1"/>
      </w:pPr>
      <w:r>
        <w:t>-</w:t>
      </w:r>
      <w:r>
        <w:tab/>
        <w:t>the SMF+PGW-C creates a PDU session ID that does not collide with the received PDU session ID(s).</w:t>
      </w:r>
    </w:p>
    <w:p w14:paraId="50CFD293" w14:textId="77777777" w:rsidR="006635FB" w:rsidRDefault="006635FB" w:rsidP="006635FB">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4FCE2CBD" w14:textId="77777777" w:rsidR="006635FB" w:rsidRDefault="006635FB" w:rsidP="006635FB">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3397389C" w14:textId="77777777" w:rsidR="006635FB" w:rsidRDefault="006635FB" w:rsidP="006635FB">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4B638C5E" w14:textId="77777777" w:rsidR="006635FB" w:rsidRDefault="006635FB" w:rsidP="006635FB">
      <w:r>
        <w:t>A SMF+PGW-C may support L2TP as described in clause 4.3.2.4. In this case step 1 and step 7 of Figure 4.3.2.4</w:t>
      </w:r>
      <w:r>
        <w:noBreakHyphen/>
        <w:t>1 correspond to a PDN Connection establishment and a SMF+PGW-C replaces the SMF in that Figure.</w:t>
      </w:r>
    </w:p>
    <w:p w14:paraId="450CC7DE" w14:textId="77777777" w:rsidR="006635FB" w:rsidRDefault="006635FB" w:rsidP="006635FB">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w:t>
      </w:r>
      <w:r>
        <w:lastRenderedPageBreak/>
        <w:t xml:space="preserve">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358A0635" w14:textId="77777777" w:rsidR="007D3574" w:rsidRDefault="007D3574" w:rsidP="007D3574">
      <w:pPr>
        <w:rPr>
          <w:lang w:eastAsia="zh-CN"/>
        </w:rPr>
      </w:pPr>
      <w:ins w:id="102" w:author="Shan, Chang Hong" w:date="2022-12-20T15:35:00Z">
        <w:r>
          <w:rPr>
            <w:lang w:val="en-US"/>
          </w:rPr>
          <w:t xml:space="preserve">To support URSP Provisioning in EPS, </w:t>
        </w:r>
      </w:ins>
      <w:ins w:id="103" w:author="Shan, Chang Hong" w:date="2022-12-20T15:39:00Z">
        <w:r>
          <w:rPr>
            <w:lang w:eastAsia="zh-CN"/>
          </w:rPr>
          <w:t xml:space="preserve">when the UE does Initial Attach to EPC, in the default PDN connection is requested to established, the UE includes the UE Policy Container </w:t>
        </w:r>
        <w:proofErr w:type="spellStart"/>
        <w:r>
          <w:rPr>
            <w:lang w:eastAsia="zh-CN"/>
          </w:rPr>
          <w:t>ePCO</w:t>
        </w:r>
        <w:proofErr w:type="spellEnd"/>
        <w:r>
          <w:rPr>
            <w:lang w:eastAsia="zh-CN"/>
          </w:rPr>
          <w:t xml:space="preserve"> in PDN Connectivity Request encapsulated in Attach Request; otherwise, the UE include</w:t>
        </w:r>
      </w:ins>
      <w:ins w:id="104" w:author="Shan, Chang Hong" w:date="2022-12-20T15:40:00Z">
        <w:r>
          <w:rPr>
            <w:lang w:eastAsia="zh-CN"/>
          </w:rPr>
          <w:t>s</w:t>
        </w:r>
      </w:ins>
      <w:ins w:id="105" w:author="Shan, Chang Hong" w:date="2022-12-20T15:39:00Z">
        <w:r>
          <w:rPr>
            <w:lang w:eastAsia="zh-CN"/>
          </w:rPr>
          <w:t xml:space="preserve"> the UE Policy Container </w:t>
        </w:r>
        <w:proofErr w:type="spellStart"/>
        <w:r>
          <w:rPr>
            <w:lang w:eastAsia="zh-CN"/>
          </w:rPr>
          <w:t>ePCO</w:t>
        </w:r>
        <w:proofErr w:type="spellEnd"/>
        <w:r>
          <w:rPr>
            <w:lang w:eastAsia="zh-CN"/>
          </w:rPr>
          <w:t xml:space="preserve"> in the PDN Connectivity Request during the first request for PDN connectivity.</w:t>
        </w:r>
      </w:ins>
      <w:ins w:id="106" w:author="Shan, Chang Hong" w:date="2022-12-28T13:43:00Z">
        <w:r>
          <w:rPr>
            <w:lang w:eastAsia="zh-CN"/>
          </w:rPr>
          <w:t xml:space="preserve"> </w:t>
        </w:r>
      </w:ins>
      <w:ins w:id="107" w:author="Shan, Chang Hong" w:date="2022-12-28T13:44:00Z">
        <w:r>
          <w:rPr>
            <w:lang w:eastAsia="zh-CN"/>
          </w:rPr>
          <w:t xml:space="preserve">When the PCF for </w:t>
        </w:r>
      </w:ins>
      <w:ins w:id="108" w:author="Ericsson User1" w:date="2023-01-17T20:16:00Z">
        <w:r>
          <w:rPr>
            <w:lang w:eastAsia="zh-CN"/>
          </w:rPr>
          <w:t xml:space="preserve">the PDU </w:t>
        </w:r>
      </w:ins>
      <w:ins w:id="109" w:author="Shan, Chang Hong" w:date="2022-12-28T13:44:00Z">
        <w:r>
          <w:rPr>
            <w:lang w:eastAsia="zh-CN"/>
          </w:rPr>
          <w:t xml:space="preserve">Session </w:t>
        </w:r>
        <w:del w:id="110" w:author="Ericsson User1" w:date="2023-01-17T20:16:00Z">
          <w:r w:rsidDel="00A83F79">
            <w:rPr>
              <w:lang w:eastAsia="zh-CN"/>
            </w:rPr>
            <w:delText>Management</w:delText>
          </w:r>
        </w:del>
        <w:r>
          <w:rPr>
            <w:lang w:eastAsia="zh-CN"/>
          </w:rPr>
          <w:t xml:space="preserve"> receives the UE Policy Container </w:t>
        </w:r>
        <w:proofErr w:type="spellStart"/>
        <w:r>
          <w:rPr>
            <w:lang w:eastAsia="zh-CN"/>
          </w:rPr>
          <w:t>ePCO</w:t>
        </w:r>
        <w:proofErr w:type="spellEnd"/>
        <w:r>
          <w:rPr>
            <w:lang w:eastAsia="zh-CN"/>
          </w:rPr>
          <w:t xml:space="preserve"> from </w:t>
        </w:r>
      </w:ins>
      <w:ins w:id="111" w:author="Shan, Chang Hong" w:date="2022-12-28T13:45:00Z">
        <w:r>
          <w:rPr>
            <w:lang w:eastAsia="zh-CN"/>
          </w:rPr>
          <w:t xml:space="preserve">the PCF for </w:t>
        </w:r>
      </w:ins>
      <w:ins w:id="112" w:author="Ericsson User1" w:date="2023-01-17T20:17:00Z">
        <w:r>
          <w:rPr>
            <w:lang w:eastAsia="zh-CN"/>
          </w:rPr>
          <w:t xml:space="preserve">the </w:t>
        </w:r>
      </w:ins>
      <w:ins w:id="113" w:author="Shan, Chang Hong" w:date="2022-12-28T13:45:00Z">
        <w:r>
          <w:rPr>
            <w:lang w:eastAsia="zh-CN"/>
          </w:rPr>
          <w:t xml:space="preserve">UE, it forwards the UE Policy Container </w:t>
        </w:r>
        <w:proofErr w:type="spellStart"/>
        <w:r>
          <w:rPr>
            <w:lang w:eastAsia="zh-CN"/>
          </w:rPr>
          <w:t>ePCO</w:t>
        </w:r>
        <w:proofErr w:type="spellEnd"/>
        <w:r>
          <w:rPr>
            <w:lang w:eastAsia="zh-CN"/>
          </w:rPr>
          <w:t xml:space="preserve"> to SMF/PGW-C</w:t>
        </w:r>
      </w:ins>
      <w:ins w:id="114" w:author="Shan, Chang Hong" w:date="2022-12-28T13:46:00Z">
        <w:r>
          <w:rPr>
            <w:lang w:eastAsia="zh-CN"/>
          </w:rPr>
          <w:t xml:space="preserve"> in </w:t>
        </w:r>
        <w:proofErr w:type="spellStart"/>
        <w:r>
          <w:rPr>
            <w:lang w:eastAsia="zh-CN"/>
          </w:rPr>
          <w:t>Npcf_SMPolicyControl_updateNotifyreq</w:t>
        </w:r>
        <w:proofErr w:type="spellEnd"/>
        <w:r>
          <w:rPr>
            <w:lang w:eastAsia="zh-CN"/>
          </w:rPr>
          <w:t>, then it is forwarded to UE</w:t>
        </w:r>
      </w:ins>
      <w:ins w:id="115" w:author="Shan, Chang Hong" w:date="2022-12-28T13:47:00Z">
        <w:r>
          <w:rPr>
            <w:lang w:eastAsia="zh-CN"/>
          </w:rPr>
          <w:t xml:space="preserve"> in the Update Bearer Request by SMF/PGW-C.</w:t>
        </w:r>
      </w:ins>
    </w:p>
    <w:p w14:paraId="0B1CF5F3" w14:textId="2D66242D" w:rsidR="007D3574" w:rsidDel="004844C6" w:rsidRDefault="007D3574" w:rsidP="007D3574">
      <w:pPr>
        <w:pStyle w:val="EN"/>
        <w:rPr>
          <w:ins w:id="116" w:author="Ericsson User1" w:date="2023-01-17T20:16:00Z"/>
          <w:del w:id="117" w:author="Shan, Chang Hong" w:date="2023-01-18T07:02:00Z"/>
          <w:lang w:val="en-US"/>
        </w:rPr>
      </w:pPr>
      <w:ins w:id="118" w:author="Ericsson User1" w:date="2023-01-17T20:16:00Z">
        <w:r w:rsidRPr="004844C6">
          <w:rPr>
            <w:highlight w:val="yellow"/>
            <w:rPrChange w:id="119" w:author="Shan, Chang Hong" w:date="2023-01-18T07:02:00Z">
              <w:rPr/>
            </w:rPrChange>
          </w:rPr>
          <w:t xml:space="preserve">Editor´s Note: If the 1st PDN connection is provided by a standalone P-GW not supporting </w:t>
        </w:r>
        <w:proofErr w:type="spellStart"/>
        <w:r w:rsidRPr="004844C6">
          <w:rPr>
            <w:highlight w:val="yellow"/>
            <w:rPrChange w:id="120" w:author="Shan, Chang Hong" w:date="2023-01-18T07:02:00Z">
              <w:rPr/>
            </w:rPrChange>
          </w:rPr>
          <w:t>ePCO</w:t>
        </w:r>
        <w:proofErr w:type="spellEnd"/>
        <w:r w:rsidRPr="004844C6">
          <w:rPr>
            <w:highlight w:val="yellow"/>
            <w:rPrChange w:id="121" w:author="Shan, Chang Hong" w:date="2023-01-18T07:02:00Z">
              <w:rPr/>
            </w:rPrChange>
          </w:rPr>
          <w:t xml:space="preserve"> IE, UE's PCO parameters will be lost. How to handle this case is FFS</w:t>
        </w:r>
        <w:del w:id="122" w:author="Shan, Chang Hong" w:date="2023-01-18T07:02:00Z">
          <w:r w:rsidRPr="004844C6" w:rsidDel="004844C6">
            <w:rPr>
              <w:highlight w:val="yellow"/>
              <w:rPrChange w:id="123" w:author="Shan, Chang Hong" w:date="2023-01-18T07:02:00Z">
                <w:rPr/>
              </w:rPrChange>
            </w:rPr>
            <w:delText>.</w:delText>
          </w:r>
        </w:del>
      </w:ins>
    </w:p>
    <w:p w14:paraId="2C240BD1" w14:textId="77777777" w:rsidR="00B85201" w:rsidRPr="00B85201" w:rsidRDefault="00B85201" w:rsidP="00AE7E78">
      <w:pPr>
        <w:rPr>
          <w:lang w:val="en-US"/>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F17FD" w14:textId="77777777" w:rsidR="0044584E" w:rsidRDefault="0044584E">
      <w:r>
        <w:separator/>
      </w:r>
    </w:p>
  </w:endnote>
  <w:endnote w:type="continuationSeparator" w:id="0">
    <w:p w14:paraId="5A97A7E5" w14:textId="77777777" w:rsidR="0044584E" w:rsidRDefault="00445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37A04" w14:textId="77777777" w:rsidR="0044584E" w:rsidRDefault="0044584E">
      <w:r>
        <w:separator/>
      </w:r>
    </w:p>
  </w:footnote>
  <w:footnote w:type="continuationSeparator" w:id="0">
    <w:p w14:paraId="736F7F04" w14:textId="77777777" w:rsidR="0044584E" w:rsidRDefault="00445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Chang Hong">
    <w15:presenceInfo w15:providerId="AD" w15:userId="S::chang.hong.shan@intel.com::8042835f-2bfc-44f4-87c9-fb4aa28ed62f"/>
  </w15:person>
  <w15:person w15:author="Ericsson User1">
    <w15:presenceInfo w15:providerId="None" w15:userId="Ericsson User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7251F"/>
    <w:rsid w:val="00077DE9"/>
    <w:rsid w:val="000833C2"/>
    <w:rsid w:val="000A5348"/>
    <w:rsid w:val="000A6394"/>
    <w:rsid w:val="000B7FED"/>
    <w:rsid w:val="000C038A"/>
    <w:rsid w:val="000C6598"/>
    <w:rsid w:val="000D44B3"/>
    <w:rsid w:val="000F6DB9"/>
    <w:rsid w:val="001045CC"/>
    <w:rsid w:val="00113626"/>
    <w:rsid w:val="001172A5"/>
    <w:rsid w:val="00127E2D"/>
    <w:rsid w:val="00145D43"/>
    <w:rsid w:val="00192C46"/>
    <w:rsid w:val="001A08B3"/>
    <w:rsid w:val="001A63E1"/>
    <w:rsid w:val="001A7B60"/>
    <w:rsid w:val="001B52F0"/>
    <w:rsid w:val="001B7A65"/>
    <w:rsid w:val="001E35B9"/>
    <w:rsid w:val="001E41F3"/>
    <w:rsid w:val="001E46CD"/>
    <w:rsid w:val="001F7240"/>
    <w:rsid w:val="00202ECF"/>
    <w:rsid w:val="0022078D"/>
    <w:rsid w:val="00221D6A"/>
    <w:rsid w:val="00231387"/>
    <w:rsid w:val="00241A77"/>
    <w:rsid w:val="0026004D"/>
    <w:rsid w:val="002640DD"/>
    <w:rsid w:val="00275D12"/>
    <w:rsid w:val="00284FEB"/>
    <w:rsid w:val="002860C4"/>
    <w:rsid w:val="0029280E"/>
    <w:rsid w:val="002A0F99"/>
    <w:rsid w:val="002B5741"/>
    <w:rsid w:val="002E472E"/>
    <w:rsid w:val="00305409"/>
    <w:rsid w:val="003337F4"/>
    <w:rsid w:val="0033488D"/>
    <w:rsid w:val="00341050"/>
    <w:rsid w:val="00341638"/>
    <w:rsid w:val="00341F0F"/>
    <w:rsid w:val="00346107"/>
    <w:rsid w:val="0035362E"/>
    <w:rsid w:val="003609EF"/>
    <w:rsid w:val="0036231A"/>
    <w:rsid w:val="0036752B"/>
    <w:rsid w:val="00371BDD"/>
    <w:rsid w:val="00374DD4"/>
    <w:rsid w:val="003A6EA5"/>
    <w:rsid w:val="003E1A36"/>
    <w:rsid w:val="003E631E"/>
    <w:rsid w:val="003F6124"/>
    <w:rsid w:val="00405694"/>
    <w:rsid w:val="00410371"/>
    <w:rsid w:val="0041517E"/>
    <w:rsid w:val="004242F1"/>
    <w:rsid w:val="0043031F"/>
    <w:rsid w:val="0044584E"/>
    <w:rsid w:val="004465EB"/>
    <w:rsid w:val="00466584"/>
    <w:rsid w:val="004670FA"/>
    <w:rsid w:val="00477D41"/>
    <w:rsid w:val="004844C6"/>
    <w:rsid w:val="00490B22"/>
    <w:rsid w:val="004A484C"/>
    <w:rsid w:val="004B75B7"/>
    <w:rsid w:val="004C5E6A"/>
    <w:rsid w:val="004E2590"/>
    <w:rsid w:val="004F4CE0"/>
    <w:rsid w:val="005141D9"/>
    <w:rsid w:val="0051580D"/>
    <w:rsid w:val="00527C23"/>
    <w:rsid w:val="00547111"/>
    <w:rsid w:val="005842D6"/>
    <w:rsid w:val="00592D74"/>
    <w:rsid w:val="005A30BB"/>
    <w:rsid w:val="005D0046"/>
    <w:rsid w:val="005E012A"/>
    <w:rsid w:val="005E0F9F"/>
    <w:rsid w:val="005E2C44"/>
    <w:rsid w:val="00621188"/>
    <w:rsid w:val="006257ED"/>
    <w:rsid w:val="00637996"/>
    <w:rsid w:val="00641DD1"/>
    <w:rsid w:val="00653DE4"/>
    <w:rsid w:val="006635FB"/>
    <w:rsid w:val="00665C47"/>
    <w:rsid w:val="0067662A"/>
    <w:rsid w:val="00686F7F"/>
    <w:rsid w:val="00695808"/>
    <w:rsid w:val="006B46FB"/>
    <w:rsid w:val="006E21FB"/>
    <w:rsid w:val="006E4EC4"/>
    <w:rsid w:val="00706844"/>
    <w:rsid w:val="007758C0"/>
    <w:rsid w:val="00777F64"/>
    <w:rsid w:val="00783AD8"/>
    <w:rsid w:val="0078582C"/>
    <w:rsid w:val="00792342"/>
    <w:rsid w:val="007977A8"/>
    <w:rsid w:val="007B512A"/>
    <w:rsid w:val="007B6AC4"/>
    <w:rsid w:val="007C2097"/>
    <w:rsid w:val="007C7E74"/>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A07F9"/>
    <w:rsid w:val="008A45A6"/>
    <w:rsid w:val="008C5565"/>
    <w:rsid w:val="008C6415"/>
    <w:rsid w:val="008D3CCC"/>
    <w:rsid w:val="008F0D2B"/>
    <w:rsid w:val="008F3789"/>
    <w:rsid w:val="008F686C"/>
    <w:rsid w:val="009148DE"/>
    <w:rsid w:val="00941E30"/>
    <w:rsid w:val="00941F53"/>
    <w:rsid w:val="0097627B"/>
    <w:rsid w:val="00976314"/>
    <w:rsid w:val="009777D9"/>
    <w:rsid w:val="00991B88"/>
    <w:rsid w:val="00995184"/>
    <w:rsid w:val="009A3458"/>
    <w:rsid w:val="009A5753"/>
    <w:rsid w:val="009A579D"/>
    <w:rsid w:val="009B26A9"/>
    <w:rsid w:val="009C5354"/>
    <w:rsid w:val="009C5554"/>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671C"/>
    <w:rsid w:val="00A96C40"/>
    <w:rsid w:val="00AA2CBC"/>
    <w:rsid w:val="00AB3B0F"/>
    <w:rsid w:val="00AC2B5A"/>
    <w:rsid w:val="00AC5820"/>
    <w:rsid w:val="00AC67BB"/>
    <w:rsid w:val="00AD12EB"/>
    <w:rsid w:val="00AD1CD8"/>
    <w:rsid w:val="00AD736A"/>
    <w:rsid w:val="00AE6380"/>
    <w:rsid w:val="00AE7E78"/>
    <w:rsid w:val="00AF5BBC"/>
    <w:rsid w:val="00B11D68"/>
    <w:rsid w:val="00B258BB"/>
    <w:rsid w:val="00B62626"/>
    <w:rsid w:val="00B67B97"/>
    <w:rsid w:val="00B85201"/>
    <w:rsid w:val="00B94AC8"/>
    <w:rsid w:val="00B968C8"/>
    <w:rsid w:val="00BA3EC5"/>
    <w:rsid w:val="00BA51D9"/>
    <w:rsid w:val="00BB16A9"/>
    <w:rsid w:val="00BB5DFC"/>
    <w:rsid w:val="00BC1867"/>
    <w:rsid w:val="00BD279D"/>
    <w:rsid w:val="00BD5B9B"/>
    <w:rsid w:val="00BD6BB8"/>
    <w:rsid w:val="00BD7AE7"/>
    <w:rsid w:val="00C0562B"/>
    <w:rsid w:val="00C06289"/>
    <w:rsid w:val="00C11A48"/>
    <w:rsid w:val="00C232FB"/>
    <w:rsid w:val="00C244EA"/>
    <w:rsid w:val="00C2656B"/>
    <w:rsid w:val="00C31044"/>
    <w:rsid w:val="00C4145F"/>
    <w:rsid w:val="00C4657A"/>
    <w:rsid w:val="00C66BA2"/>
    <w:rsid w:val="00C74F1A"/>
    <w:rsid w:val="00C82A7A"/>
    <w:rsid w:val="00C86558"/>
    <w:rsid w:val="00C870F6"/>
    <w:rsid w:val="00C87822"/>
    <w:rsid w:val="00C95985"/>
    <w:rsid w:val="00C96810"/>
    <w:rsid w:val="00CA60A9"/>
    <w:rsid w:val="00CB5507"/>
    <w:rsid w:val="00CC41B5"/>
    <w:rsid w:val="00CC5026"/>
    <w:rsid w:val="00CC68D0"/>
    <w:rsid w:val="00CD61B0"/>
    <w:rsid w:val="00CF7CC8"/>
    <w:rsid w:val="00D03F9A"/>
    <w:rsid w:val="00D06D51"/>
    <w:rsid w:val="00D24991"/>
    <w:rsid w:val="00D37EF4"/>
    <w:rsid w:val="00D50255"/>
    <w:rsid w:val="00D66520"/>
    <w:rsid w:val="00D67ABB"/>
    <w:rsid w:val="00D84AE9"/>
    <w:rsid w:val="00D860A8"/>
    <w:rsid w:val="00D91475"/>
    <w:rsid w:val="00DA2C60"/>
    <w:rsid w:val="00DD0E47"/>
    <w:rsid w:val="00DD114C"/>
    <w:rsid w:val="00DE34CF"/>
    <w:rsid w:val="00DE4D72"/>
    <w:rsid w:val="00DE7510"/>
    <w:rsid w:val="00DF73D1"/>
    <w:rsid w:val="00E10F40"/>
    <w:rsid w:val="00E13F3D"/>
    <w:rsid w:val="00E34898"/>
    <w:rsid w:val="00E34948"/>
    <w:rsid w:val="00E36B7A"/>
    <w:rsid w:val="00EB09B7"/>
    <w:rsid w:val="00EB4F72"/>
    <w:rsid w:val="00EB591E"/>
    <w:rsid w:val="00EB60D9"/>
    <w:rsid w:val="00EC7413"/>
    <w:rsid w:val="00EE7D7C"/>
    <w:rsid w:val="00EF6A2F"/>
    <w:rsid w:val="00F25D98"/>
    <w:rsid w:val="00F300FB"/>
    <w:rsid w:val="00F427C8"/>
    <w:rsid w:val="00F46C1C"/>
    <w:rsid w:val="00F51C92"/>
    <w:rsid w:val="00F64AF6"/>
    <w:rsid w:val="00F841B9"/>
    <w:rsid w:val="00F924DC"/>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13401</Words>
  <Characters>76391</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Shan, Chang Hong</cp:lastModifiedBy>
  <cp:revision>2</cp:revision>
  <cp:lastPrinted>1899-12-31T23:00:00Z</cp:lastPrinted>
  <dcterms:created xsi:type="dcterms:W3CDTF">2023-01-18T15:48:00Z</dcterms:created>
  <dcterms:modified xsi:type="dcterms:W3CDTF">2023-01-18T15:48:00Z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